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F48" w:rsidRDefault="00755F48" w:rsidP="00755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C643D1">
        <w:rPr>
          <w:b/>
          <w:i/>
          <w:noProof/>
          <w:sz w:val="28"/>
        </w:rPr>
        <w:t>1</w:t>
      </w:r>
      <w:r w:rsidR="00734A12">
        <w:rPr>
          <w:b/>
          <w:i/>
          <w:noProof/>
          <w:sz w:val="28"/>
        </w:rPr>
        <w:t>5550</w:t>
      </w:r>
      <w:bookmarkStart w:id="0" w:name="_GoBack"/>
      <w:bookmarkEnd w:id="0"/>
    </w:p>
    <w:p w:rsidR="00C77A62" w:rsidRPr="003F4A39" w:rsidRDefault="00755F48" w:rsidP="00755F4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934437">
              <w:rPr>
                <w:i/>
                <w:noProof/>
                <w:sz w:val="14"/>
              </w:rPr>
              <w:t>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43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C3295" w:rsidRDefault="005C3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3295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5C3295">
              <w:rPr>
                <w:b/>
                <w:noProof/>
                <w:sz w:val="32"/>
              </w:rPr>
              <w:t>3</w:t>
            </w:r>
            <w:r w:rsidR="00AE79A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6E1744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D65C79">
              <w:t>11-1</w:t>
            </w:r>
            <w:r w:rsidR="00BE4050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A23B3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2A23B3">
              <w:rPr>
                <w:noProof/>
              </w:rPr>
              <w:t xml:space="preserve"> for PUSCH FR2 with CP-OFDM tests based on </w:t>
            </w:r>
            <w:r w:rsidR="00AE79A6">
              <w:rPr>
                <w:noProof/>
              </w:rPr>
              <w:t>simulation results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6E1744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044ED9">
              <w:rPr>
                <w:noProof/>
              </w:rPr>
              <w:t>o up to date</w:t>
            </w:r>
            <w:r>
              <w:rPr>
                <w:noProof/>
              </w:rPr>
              <w:t xml:space="preserve"> requirement</w:t>
            </w:r>
            <w:r w:rsidR="00044ED9">
              <w:rPr>
                <w:noProof/>
              </w:rPr>
              <w:t>s</w:t>
            </w:r>
            <w:r>
              <w:rPr>
                <w:noProof/>
              </w:rPr>
              <w:t xml:space="preserve"> for PUSCH</w:t>
            </w:r>
            <w:r w:rsidR="00AA70D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34437" w:rsidTr="00D732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437" w:rsidRDefault="00934437" w:rsidP="00D7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437" w:rsidRDefault="00934437" w:rsidP="00D732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F20ED8" w:rsidRDefault="00E302CA" w:rsidP="0032643C">
      <w:pPr>
        <w:rPr>
          <w:i/>
          <w:color w:val="0000FF"/>
          <w:lang w:eastAsia="zh-CN"/>
        </w:rPr>
      </w:pPr>
      <w:r>
        <w:rPr>
          <w:noProof/>
        </w:rPr>
        <w:br w:type="page"/>
      </w:r>
    </w:p>
    <w:p w:rsidR="00F20ED8" w:rsidRDefault="00F20ED8" w:rsidP="00E302CA">
      <w:pPr>
        <w:rPr>
          <w:i/>
          <w:color w:val="0000FF"/>
          <w:lang w:eastAsia="zh-CN"/>
        </w:rPr>
      </w:pPr>
    </w:p>
    <w:p w:rsidR="006607E7" w:rsidRDefault="00E302CA" w:rsidP="006607E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:rsidR="00164F58" w:rsidRPr="002E5CC4" w:rsidRDefault="00164F58" w:rsidP="00164F58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13082234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2-O</w:t>
      </w:r>
      <w:bookmarkEnd w:id="3"/>
    </w:p>
    <w:p w:rsidR="00164F58" w:rsidRPr="002E5CC4" w:rsidRDefault="00164F58" w:rsidP="00164F58">
      <w:r w:rsidRPr="002E5CC4">
        <w:t>The throughput measured according to subclause 8.2.1.4.2 shall not be below the limits for the SNR levels specified in table 8.2.1.5.2-1 to 8.2.1.5.2-5.</w:t>
      </w:r>
    </w:p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8.2.1.5.2-1: Test requirements for PUSCH, 50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164F58" w:rsidRPr="002E5CC4" w:rsidDel="004E51BA" w:rsidTr="004E51BA">
        <w:trPr>
          <w:del w:id="4" w:author="D. Everaere" w:date="2019-10-16T05:41:00Z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5" w:author="D. Everaere" w:date="2019-10-16T05:41:00Z"/>
                <w:rFonts w:cs="Arial"/>
              </w:rPr>
            </w:pPr>
            <w:del w:id="6" w:author="D. Everaere" w:date="2019-10-16T05:41:00Z">
              <w:r w:rsidRPr="002E5CC4" w:rsidDel="004E51BA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7" w:author="D. Everaere" w:date="2019-10-16T05:41:00Z"/>
                <w:rFonts w:cs="Arial"/>
              </w:rPr>
            </w:pPr>
            <w:del w:id="8" w:author="D. Everaere" w:date="2019-10-16T05:41:00Z">
              <w:r w:rsidRPr="002E5CC4" w:rsidDel="004E51BA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9" w:author="D. Everaere" w:date="2019-10-16T05:41:00Z"/>
                <w:rFonts w:cs="Arial"/>
              </w:rPr>
            </w:pPr>
            <w:del w:id="10" w:author="D. Everaere" w:date="2019-10-16T05:41:00Z">
              <w:r w:rsidRPr="002E5CC4" w:rsidDel="004E51B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1" w:author="D. Everaere" w:date="2019-10-16T05:41:00Z"/>
                <w:rFonts w:cs="Arial"/>
                <w:lang w:val="fr-FR"/>
              </w:rPr>
            </w:pPr>
            <w:del w:id="12" w:author="D. Everaere" w:date="2019-10-16T05:41:00Z">
              <w:r w:rsidRPr="002E5CC4" w:rsidDel="004E51BA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3" w:author="D. Everaere" w:date="2019-10-16T05:41:00Z"/>
                <w:rFonts w:cs="Arial"/>
              </w:rPr>
            </w:pPr>
            <w:del w:id="14" w:author="D. Everaere" w:date="2019-10-16T05:41:00Z">
              <w:r w:rsidRPr="002E5CC4" w:rsidDel="004E51B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5" w:author="D. Everaere" w:date="2019-10-16T05:41:00Z"/>
                <w:rFonts w:cs="Arial"/>
              </w:rPr>
            </w:pPr>
            <w:del w:id="16" w:author="D. Everaere" w:date="2019-10-16T05:41:00Z">
              <w:r w:rsidRPr="002E5CC4" w:rsidDel="004E51BA">
                <w:rPr>
                  <w:rFonts w:cs="Arial"/>
                </w:rPr>
                <w:delText>FRC</w:delText>
              </w:r>
              <w:r w:rsidRPr="002E5CC4" w:rsidDel="004E51B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7" w:author="D. Everaere" w:date="2019-10-16T05:41:00Z"/>
                <w:rFonts w:cs="Arial"/>
              </w:rPr>
            </w:pPr>
            <w:del w:id="18" w:author="D. Everaere" w:date="2019-10-16T05:41:00Z">
              <w:r w:rsidRPr="002E5CC4" w:rsidDel="004E51BA">
                <w:delText>Additional DM-RS position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Del="004E51BA" w:rsidRDefault="00164F58" w:rsidP="00A824C9">
            <w:pPr>
              <w:pStyle w:val="TAH"/>
              <w:rPr>
                <w:del w:id="19" w:author="D. Everaere" w:date="2019-10-16T05:41:00Z"/>
                <w:rFonts w:cs="Arial"/>
              </w:rPr>
            </w:pPr>
            <w:del w:id="20" w:author="D. Everaere" w:date="2019-10-16T05:41:00Z">
              <w:r w:rsidRPr="002E5CC4" w:rsidDel="004E51BA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21" w:author="D. Everaere" w:date="2019-10-16T05:41:00Z"/>
                <w:rFonts w:cs="Arial"/>
              </w:rPr>
            </w:pPr>
            <w:del w:id="22" w:author="D. Everaere" w:date="2019-10-16T05:41:00Z">
              <w:r w:rsidRPr="002E5CC4" w:rsidDel="004E51BA">
                <w:rPr>
                  <w:rFonts w:cs="Arial"/>
                </w:rPr>
                <w:delText>SNR</w:delText>
              </w:r>
            </w:del>
          </w:p>
          <w:p w:rsidR="00164F58" w:rsidRPr="002E5CC4" w:rsidDel="004E51BA" w:rsidRDefault="00164F58" w:rsidP="00A824C9">
            <w:pPr>
              <w:pStyle w:val="TAH"/>
              <w:rPr>
                <w:del w:id="23" w:author="D. Everaere" w:date="2019-10-16T05:41:00Z"/>
                <w:rFonts w:cs="Arial"/>
              </w:rPr>
            </w:pPr>
            <w:del w:id="24" w:author="D. Everaere" w:date="2019-10-16T05:41:00Z">
              <w:r w:rsidRPr="002E5CC4" w:rsidDel="004E51BA">
                <w:rPr>
                  <w:rFonts w:cs="Arial"/>
                </w:rPr>
                <w:delText>(dB)</w:delText>
              </w:r>
            </w:del>
          </w:p>
        </w:tc>
      </w:tr>
      <w:tr w:rsidR="00164F58" w:rsidRPr="002E5CC4" w:rsidDel="004E51BA" w:rsidTr="004E51BA">
        <w:trPr>
          <w:trHeight w:val="260"/>
          <w:del w:id="25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6" w:author="D. Everaere" w:date="2019-10-16T05:41:00Z"/>
              </w:rPr>
            </w:pPr>
            <w:del w:id="27" w:author="D. Everaere" w:date="2019-10-16T05:41:00Z">
              <w:r w:rsidRPr="002E5CC4" w:rsidDel="004E51BA">
                <w:delText>1</w:delText>
              </w:r>
            </w:del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8" w:author="D. Everaere" w:date="2019-10-16T05:41:00Z"/>
              </w:rPr>
            </w:pPr>
            <w:del w:id="29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0" w:author="D. Everaere" w:date="2019-10-16T05:41:00Z"/>
                <w:rFonts w:cs="Arial"/>
              </w:rPr>
            </w:pPr>
            <w:del w:id="31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2" w:author="D. Everaere" w:date="2019-10-16T05:41:00Z"/>
              </w:rPr>
            </w:pPr>
            <w:del w:id="33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4" w:author="D. Everaere" w:date="2019-10-16T05:41:00Z"/>
              </w:rPr>
            </w:pPr>
            <w:del w:id="35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6" w:author="D. Everaere" w:date="2019-10-16T05:41:00Z"/>
              </w:rPr>
            </w:pPr>
            <w:del w:id="37" w:author="D. Everaere" w:date="2019-10-16T05:41:00Z">
              <w:r w:rsidRPr="002E5CC4" w:rsidDel="004E51BA">
                <w:delText>G-FR2-A3-1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8" w:author="D. Everaere" w:date="2019-10-16T05:41:00Z"/>
              </w:rPr>
            </w:pPr>
            <w:del w:id="39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0" w:author="D. Everaere" w:date="2019-10-16T05:41:00Z"/>
              </w:rPr>
            </w:pPr>
            <w:del w:id="4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2" w:author="D. Everaere" w:date="2019-10-16T05:41:00Z"/>
              </w:rPr>
            </w:pPr>
            <w:del w:id="43" w:author="D. Everaere" w:date="2019-10-16T05:41:00Z">
              <w:r w:rsidRPr="002E5CC4" w:rsidDel="004E51BA">
                <w:delText>[-1.</w:delText>
              </w:r>
              <w:r w:rsidR="00341A9C" w:rsidDel="004E51BA">
                <w:delText>4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83"/>
          <w:del w:id="44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5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6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8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9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0" w:author="D. Everaere" w:date="2019-10-16T05:41:00Z"/>
              </w:rPr>
            </w:pPr>
            <w:del w:id="51" w:author="D. Everaere" w:date="2019-10-16T05:41:00Z">
              <w:r w:rsidRPr="002E5CC4" w:rsidDel="004E51BA">
                <w:delText>G-FR2-A3-13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" w:author="D. Everaere" w:date="2019-10-16T05:41:00Z"/>
              </w:rPr>
            </w:pPr>
            <w:del w:id="53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4" w:author="D. Everaere" w:date="2019-10-16T05:41:00Z"/>
              </w:rPr>
            </w:pPr>
            <w:del w:id="5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" w:author="D. Everaere" w:date="2019-10-16T05:41:00Z"/>
              </w:rPr>
            </w:pPr>
            <w:del w:id="57" w:author="D. Everaere" w:date="2019-10-16T05:41:00Z">
              <w:r w:rsidRPr="002E5CC4" w:rsidDel="004E51BA">
                <w:delText>[-1.</w:delText>
              </w:r>
              <w:r w:rsidR="00341A9C" w:rsidDel="004E51BA">
                <w:delText>6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1" w:author="D. Everaere" w:date="2019-10-16T05:41:00Z"/>
                <w:rFonts w:cs="Arial"/>
              </w:rPr>
            </w:pPr>
            <w:del w:id="62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3" w:author="D. Everaere" w:date="2019-10-16T05:41:00Z"/>
              </w:rPr>
            </w:pPr>
            <w:del w:id="64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" w:author="D. Everaere" w:date="2019-10-16T05:41:00Z"/>
              </w:rPr>
            </w:pPr>
            <w:del w:id="66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7" w:author="D. Everaere" w:date="2019-10-16T05:41:00Z"/>
              </w:rPr>
            </w:pPr>
            <w:del w:id="68" w:author="D. Everaere" w:date="2019-10-16T05:41:00Z">
              <w:r w:rsidRPr="002E5CC4" w:rsidDel="004E51BA">
                <w:delText>G-FR2-A4-1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9" w:author="D. Everaere" w:date="2019-10-16T05:41:00Z"/>
              </w:rPr>
            </w:pPr>
            <w:del w:id="70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" w:author="D. Everaere" w:date="2019-10-16T05:41:00Z"/>
              </w:rPr>
            </w:pPr>
            <w:del w:id="72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73" w:author="D. Everaere" w:date="2019-10-16T05:41:00Z"/>
              </w:rPr>
            </w:pPr>
            <w:del w:id="74" w:author="D. Everaere" w:date="2019-10-16T05:41:00Z">
              <w:r w:rsidRPr="002E5CC4" w:rsidDel="004E51BA">
                <w:delText>[12.6]</w:delText>
              </w:r>
            </w:del>
          </w:p>
        </w:tc>
      </w:tr>
      <w:tr w:rsidR="00164F58" w:rsidRPr="002E5CC4" w:rsidDel="004E51BA" w:rsidTr="004E51BA">
        <w:trPr>
          <w:trHeight w:val="105"/>
          <w:del w:id="75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6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7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9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0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1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2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3" w:author="D. Everaere" w:date="2019-10-16T05:41:00Z"/>
              </w:rPr>
            </w:pPr>
            <w:del w:id="84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5" w:author="D. Everaere" w:date="2019-10-16T05:41:00Z"/>
              </w:rPr>
            </w:pPr>
            <w:del w:id="86" w:author="D. Everaere" w:date="2019-10-16T05:41:00Z">
              <w:r w:rsidRPr="002E5CC4" w:rsidDel="004E51BA">
                <w:delText>[12.</w:delText>
              </w:r>
              <w:r w:rsidR="00341A9C" w:rsidDel="004E51BA">
                <w:delText>1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8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2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3" w:author="D. Everaere" w:date="2019-10-16T05:41:00Z"/>
              </w:rPr>
            </w:pPr>
            <w:del w:id="94" w:author="D. Everaere" w:date="2019-10-16T05:41:00Z">
              <w:r w:rsidRPr="002E5CC4" w:rsidDel="004E51BA">
                <w:delText>G-FR2-A4-11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5" w:author="D. Everaere" w:date="2019-10-16T05:41:00Z"/>
              </w:rPr>
            </w:pPr>
            <w:del w:id="96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7" w:author="D. Everaere" w:date="2019-10-16T05:41:00Z"/>
              </w:rPr>
            </w:pPr>
            <w:del w:id="98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9" w:author="D. Everaere" w:date="2019-10-16T05:41:00Z"/>
              </w:rPr>
            </w:pPr>
            <w:del w:id="100" w:author="D. Everaere" w:date="2019-10-16T05:41:00Z">
              <w:r w:rsidRPr="002E5CC4" w:rsidDel="004E51BA">
                <w:delText>[11.3]</w:delText>
              </w:r>
            </w:del>
          </w:p>
        </w:tc>
      </w:tr>
      <w:tr w:rsidR="00164F58" w:rsidRPr="002E5CC4" w:rsidDel="004E51BA" w:rsidTr="004E51BA">
        <w:trPr>
          <w:trHeight w:val="105"/>
          <w:del w:id="101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2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3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5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6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7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8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9" w:author="D. Everaere" w:date="2019-10-16T05:41:00Z"/>
              </w:rPr>
            </w:pPr>
            <w:del w:id="110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11" w:author="D. Everaere" w:date="2019-10-16T05:41:00Z"/>
              </w:rPr>
            </w:pPr>
            <w:del w:id="112" w:author="D. Everaere" w:date="2019-10-16T05:41:00Z">
              <w:r w:rsidRPr="002E5CC4" w:rsidDel="004E51BA">
                <w:delText>[11.</w:delText>
              </w:r>
              <w:r w:rsidR="00341A9C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1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5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6" w:author="D. Everaere" w:date="2019-10-16T05:41:00Z"/>
                <w:rFonts w:cs="Arial"/>
              </w:rPr>
            </w:pPr>
            <w:del w:id="117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8" w:author="D. Everaere" w:date="2019-10-16T05:41:00Z"/>
              </w:rPr>
            </w:pPr>
            <w:del w:id="119" w:author="D. Everaere" w:date="2019-10-16T05:41:00Z">
              <w:r w:rsidRPr="002E5CC4" w:rsidDel="004E51BA">
                <w:delText>TDLA30-75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0" w:author="D. Everaere" w:date="2019-10-16T05:41:00Z"/>
              </w:rPr>
            </w:pPr>
            <w:del w:id="121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2" w:author="D. Everaere" w:date="2019-10-16T05:41:00Z"/>
              </w:rPr>
            </w:pPr>
            <w:del w:id="123" w:author="D. Everaere" w:date="2019-10-16T05:41:00Z">
              <w:r w:rsidRPr="002E5CC4" w:rsidDel="004E51BA">
                <w:delText>G-FR2-A5-1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4" w:author="D. Everaere" w:date="2019-10-16T05:41:00Z"/>
              </w:rPr>
            </w:pPr>
            <w:del w:id="125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26" w:author="D. Everaere" w:date="2019-10-16T05:41:00Z"/>
              </w:rPr>
            </w:pPr>
            <w:del w:id="127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8" w:author="D. Everaere" w:date="2019-10-16T05:41:00Z"/>
              </w:rPr>
            </w:pPr>
            <w:del w:id="129" w:author="D. Everaere" w:date="2019-10-16T05:41:00Z">
              <w:r w:rsidRPr="002E5CC4" w:rsidDel="004E51BA">
                <w:delText>[14.3]</w:delText>
              </w:r>
            </w:del>
          </w:p>
        </w:tc>
      </w:tr>
      <w:tr w:rsidR="00164F58" w:rsidRPr="002E5CC4" w:rsidDel="004E51BA" w:rsidTr="004E51BA">
        <w:trPr>
          <w:trHeight w:val="105"/>
          <w:del w:id="130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1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2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4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5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6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7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8" w:author="D. Everaere" w:date="2019-10-16T05:41:00Z"/>
              </w:rPr>
            </w:pPr>
            <w:del w:id="139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0" w:author="D. Everaere" w:date="2019-10-16T05:41:00Z"/>
              </w:rPr>
            </w:pPr>
            <w:del w:id="141" w:author="D. Everaere" w:date="2019-10-16T05:41:00Z">
              <w:r w:rsidRPr="002E5CC4" w:rsidDel="004E51BA">
                <w:delText>[13.</w:delText>
              </w:r>
              <w:r w:rsidR="00341A9C" w:rsidDel="004E51BA">
                <w:delText>7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4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7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8" w:author="D. Everaere" w:date="2019-10-16T05:41:00Z"/>
              </w:rPr>
            </w:pPr>
            <w:del w:id="149" w:author="D. Everaere" w:date="2019-10-16T05:41:00Z">
              <w:r w:rsidRPr="002E5CC4" w:rsidDel="004E51BA">
                <w:delText>G-FR2-A5-6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0" w:author="D. Everaere" w:date="2019-10-16T05:41:00Z"/>
              </w:rPr>
            </w:pPr>
            <w:del w:id="151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2" w:author="D. Everaere" w:date="2019-10-16T05:41:00Z"/>
              </w:rPr>
            </w:pPr>
            <w:del w:id="153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4" w:author="D. Everaere" w:date="2019-10-16T05:41:00Z"/>
              </w:rPr>
            </w:pPr>
            <w:del w:id="155" w:author="D. Everaere" w:date="2019-10-16T05:41:00Z">
              <w:r w:rsidRPr="002E5CC4" w:rsidDel="004E51BA">
                <w:delText>[</w:delText>
              </w:r>
              <w:r w:rsidR="00341A9C" w:rsidDel="004E51BA">
                <w:delText>14.0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5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1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2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3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4" w:author="D. Everaere" w:date="2019-10-16T05:41:00Z"/>
              </w:rPr>
            </w:pPr>
            <w:del w:id="16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6" w:author="D. Everaere" w:date="2019-10-16T05:41:00Z"/>
              </w:rPr>
            </w:pPr>
            <w:del w:id="167" w:author="D. Everaere" w:date="2019-10-16T05:41:00Z">
              <w:r w:rsidRPr="002E5CC4" w:rsidDel="004E51BA">
                <w:delText>[13.</w:delText>
              </w:r>
              <w:r w:rsidR="00341A9C" w:rsidDel="004E51BA">
                <w:delText>5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97"/>
          <w:del w:id="168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69" w:author="D. Everaere" w:date="2019-10-16T05:41:00Z"/>
              </w:rPr>
            </w:pPr>
            <w:del w:id="170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1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2" w:author="D. Everaere" w:date="2019-10-16T05:41:00Z"/>
                <w:rFonts w:cs="Arial"/>
              </w:rPr>
            </w:pPr>
            <w:del w:id="173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4" w:author="D. Everaere" w:date="2019-10-16T05:41:00Z"/>
              </w:rPr>
            </w:pPr>
            <w:del w:id="175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6" w:author="D. Everaere" w:date="2019-10-16T05:41:00Z"/>
              </w:rPr>
            </w:pPr>
            <w:del w:id="177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8" w:author="D. Everaere" w:date="2019-10-16T05:41:00Z"/>
              </w:rPr>
            </w:pPr>
            <w:del w:id="179" w:author="D. Everaere" w:date="2019-10-16T05:41:00Z">
              <w:r w:rsidRPr="002E5CC4" w:rsidDel="004E51BA">
                <w:delText>G-FR2-A3-6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80" w:author="D. Everaere" w:date="2019-10-16T05:41:00Z"/>
              </w:rPr>
            </w:pPr>
            <w:del w:id="181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2" w:author="D. Everaere" w:date="2019-10-16T05:41:00Z"/>
              </w:rPr>
            </w:pPr>
            <w:del w:id="183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4" w:author="D. Everaere" w:date="2019-10-16T05:41:00Z"/>
              </w:rPr>
            </w:pPr>
            <w:del w:id="185" w:author="D. Everaere" w:date="2019-10-16T05:41:00Z">
              <w:r w:rsidRPr="002E5CC4" w:rsidDel="004E51BA">
                <w:delText>[2.</w:delText>
              </w:r>
              <w:r w:rsidR="00A824C9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74"/>
          <w:del w:id="18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1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2" w:author="D. Everaere" w:date="2019-10-16T05:41:00Z"/>
              </w:rPr>
            </w:pPr>
            <w:del w:id="193" w:author="D. Everaere" w:date="2019-10-16T05:41:00Z">
              <w:r w:rsidRPr="002E5CC4" w:rsidDel="004E51BA">
                <w:delText>G-FR2-A3-18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4" w:author="D. Everaere" w:date="2019-10-16T05:41:00Z"/>
              </w:rPr>
            </w:pPr>
            <w:del w:id="195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6" w:author="D. Everaere" w:date="2019-10-16T05:41:00Z"/>
              </w:rPr>
            </w:pPr>
            <w:del w:id="197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8" w:author="D. Everaere" w:date="2019-10-16T05:41:00Z"/>
              </w:rPr>
            </w:pPr>
            <w:del w:id="199" w:author="D. Everaere" w:date="2019-10-16T05:41:00Z">
              <w:r w:rsidRPr="002E5CC4" w:rsidDel="004E51BA">
                <w:delText>[2.</w:delText>
              </w:r>
              <w:r w:rsidR="00A824C9" w:rsidDel="004E51BA">
                <w:delText>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200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1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2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3" w:author="D. Everaere" w:date="2019-10-16T05:41:00Z"/>
                <w:rFonts w:cs="Arial"/>
              </w:rPr>
            </w:pPr>
            <w:del w:id="204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5" w:author="D. Everaere" w:date="2019-10-16T05:41:00Z"/>
              </w:rPr>
            </w:pPr>
            <w:del w:id="206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7" w:author="D. Everaere" w:date="2019-10-16T05:41:00Z"/>
              </w:rPr>
            </w:pPr>
            <w:del w:id="208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9" w:author="D. Everaere" w:date="2019-10-16T05:41:00Z"/>
              </w:rPr>
            </w:pPr>
            <w:del w:id="210" w:author="D. Everaere" w:date="2019-10-16T05:41:00Z">
              <w:r w:rsidRPr="002E5CC4" w:rsidDel="004E51BA">
                <w:delText>G-FR2-A4-6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11" w:author="D. Everaere" w:date="2019-10-16T05:41:00Z"/>
              </w:rPr>
            </w:pPr>
            <w:del w:id="212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3" w:author="D. Everaere" w:date="2019-10-16T05:41:00Z"/>
              </w:rPr>
            </w:pPr>
            <w:del w:id="214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15" w:author="D. Everaere" w:date="2019-10-16T05:41:00Z"/>
              </w:rPr>
            </w:pPr>
            <w:del w:id="216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21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2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3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4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5" w:author="D. Everaere" w:date="2019-10-16T05:41:00Z"/>
              </w:rPr>
            </w:pPr>
            <w:del w:id="226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7" w:author="D. Everaere" w:date="2019-10-16T05:41:00Z"/>
              </w:rPr>
            </w:pPr>
            <w:del w:id="228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229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0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1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3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4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5" w:author="D. Everaere" w:date="2019-10-16T05:41:00Z"/>
              </w:rPr>
            </w:pPr>
            <w:del w:id="236" w:author="D. Everaere" w:date="2019-10-16T05:41:00Z">
              <w:r w:rsidRPr="002E5CC4" w:rsidDel="004E51BA">
                <w:delText>G-FR2-A4-16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7" w:author="D. Everaere" w:date="2019-10-16T05:41:00Z"/>
              </w:rPr>
            </w:pPr>
            <w:del w:id="238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9" w:author="D. Everaere" w:date="2019-10-16T05:41:00Z"/>
              </w:rPr>
            </w:pPr>
            <w:del w:id="240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1" w:author="D. Everaere" w:date="2019-10-16T05:41:00Z"/>
              </w:rPr>
            </w:pPr>
            <w:del w:id="242" w:author="D. Everaere" w:date="2019-10-16T05:41:00Z">
              <w:r w:rsidRPr="002E5CC4" w:rsidDel="004E51BA">
                <w:delText>[20.4]</w:delText>
              </w:r>
            </w:del>
          </w:p>
        </w:tc>
      </w:tr>
      <w:tr w:rsidR="00164F58" w:rsidRPr="002E5CC4" w:rsidDel="004E51BA" w:rsidTr="004E51BA">
        <w:trPr>
          <w:trHeight w:val="105"/>
          <w:del w:id="24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5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7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8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9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0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1" w:author="D. Everaere" w:date="2019-10-16T05:41:00Z"/>
              </w:rPr>
            </w:pPr>
            <w:del w:id="252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3" w:author="D. Everaere" w:date="2019-10-16T05:41:00Z"/>
              </w:rPr>
            </w:pPr>
            <w:del w:id="254" w:author="D. Everaere" w:date="2019-10-16T05:41:00Z">
              <w:r w:rsidRPr="002E5CC4" w:rsidDel="004E51BA">
                <w:delText>[</w:delText>
              </w:r>
              <w:r w:rsidR="00A824C9" w:rsidDel="004E51BA">
                <w:delText>18.9</w:delText>
              </w:r>
              <w:r w:rsidRPr="002E5CC4" w:rsidDel="004E51BA">
                <w:delText>]</w:delText>
              </w:r>
            </w:del>
          </w:p>
        </w:tc>
      </w:tr>
    </w:tbl>
    <w:p w:rsidR="00164F58" w:rsidRDefault="00164F58" w:rsidP="00164F58">
      <w:pPr>
        <w:rPr>
          <w:ins w:id="255" w:author="D. Everaere" w:date="2019-10-16T05:41:00Z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4E51BA" w:rsidRPr="002E5CC4" w:rsidTr="00EB72BA">
        <w:trPr>
          <w:ins w:id="256" w:author="D. Everaere" w:date="2019-10-16T05:41:00Z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57" w:author="D. Everaere" w:date="2019-10-16T05:41:00Z"/>
                <w:rFonts w:cs="Arial"/>
              </w:rPr>
            </w:pPr>
            <w:ins w:id="258" w:author="D. Everaere" w:date="2019-10-16T05:41:00Z">
              <w:r w:rsidRPr="002E5CC4">
                <w:rPr>
                  <w:rFonts w:cs="Arial"/>
                </w:rPr>
                <w:t>Number of TX antennas</w:t>
              </w:r>
            </w:ins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59" w:author="D. Everaere" w:date="2019-10-16T05:41:00Z"/>
                <w:rFonts w:cs="Arial"/>
              </w:rPr>
            </w:pPr>
            <w:ins w:id="260" w:author="D. Everaere" w:date="2019-10-16T05:41:00Z">
              <w:r w:rsidRPr="002E5CC4"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1" w:author="D. Everaere" w:date="2019-10-16T05:41:00Z"/>
                <w:rFonts w:cs="Arial"/>
              </w:rPr>
            </w:pPr>
            <w:ins w:id="262" w:author="D. Everaere" w:date="2019-10-16T05:41:00Z">
              <w:r w:rsidRPr="002E5CC4">
                <w:rPr>
                  <w:rFonts w:cs="Arial"/>
                </w:rPr>
                <w:t>Cyclic prefix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3" w:author="D. Everaere" w:date="2019-10-16T05:41:00Z"/>
                <w:rFonts w:cs="Arial"/>
                <w:lang w:val="fr-FR"/>
              </w:rPr>
            </w:pPr>
            <w:ins w:id="264" w:author="D. Everaere" w:date="2019-10-16T05:41:00Z">
              <w:r w:rsidRPr="002E5CC4">
                <w:rPr>
                  <w:rFonts w:cs="Arial"/>
                  <w:lang w:val="fr-FR"/>
                </w:rPr>
                <w:t xml:space="preserve">Propagation conditions and </w:t>
              </w:r>
              <w:proofErr w:type="spellStart"/>
              <w:r w:rsidRPr="002E5CC4">
                <w:rPr>
                  <w:rFonts w:cs="Arial"/>
                  <w:lang w:val="fr-FR"/>
                </w:rPr>
                <w:t>correlation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matrix (</w:t>
              </w:r>
              <w:proofErr w:type="spellStart"/>
              <w:r w:rsidRPr="002E5CC4">
                <w:rPr>
                  <w:rFonts w:cs="Arial"/>
                  <w:lang w:val="fr-FR"/>
                </w:rPr>
                <w:t>annex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G)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5" w:author="D. Everaere" w:date="2019-10-16T05:41:00Z"/>
                <w:rFonts w:cs="Arial"/>
              </w:rPr>
            </w:pPr>
            <w:ins w:id="266" w:author="D. Everaere" w:date="2019-10-16T05:41:00Z">
              <w:r w:rsidRPr="002E5CC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7" w:author="D. Everaere" w:date="2019-10-16T05:41:00Z"/>
                <w:rFonts w:cs="Arial"/>
              </w:rPr>
            </w:pPr>
            <w:ins w:id="268" w:author="D. Everaere" w:date="2019-10-16T05:41:00Z">
              <w:r w:rsidRPr="002E5CC4">
                <w:rPr>
                  <w:rFonts w:cs="Arial"/>
                </w:rPr>
                <w:t>FRC</w:t>
              </w:r>
              <w:r w:rsidRPr="002E5CC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9" w:author="D. Everaere" w:date="2019-10-16T05:41:00Z"/>
                <w:rFonts w:cs="Arial"/>
              </w:rPr>
            </w:pPr>
            <w:ins w:id="270" w:author="D. Everaere" w:date="2019-10-16T05:41:00Z">
              <w:r w:rsidRPr="002E5CC4">
                <w:t>Additional DM-RS position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BA" w:rsidRPr="002E5CC4" w:rsidRDefault="004E51BA" w:rsidP="00EB72BA">
            <w:pPr>
              <w:pStyle w:val="TAH"/>
              <w:rPr>
                <w:ins w:id="271" w:author="D. Everaere" w:date="2019-10-16T05:41:00Z"/>
                <w:rFonts w:cs="Arial"/>
              </w:rPr>
            </w:pPr>
            <w:ins w:id="272" w:author="D. Everaere" w:date="2019-10-16T05:41:00Z">
              <w:r w:rsidRPr="002E5CC4">
                <w:rPr>
                  <w:rFonts w:cs="Arial"/>
                </w:rPr>
                <w:t>PT-RS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73" w:author="D. Everaere" w:date="2019-10-16T05:41:00Z"/>
                <w:rFonts w:cs="Arial"/>
              </w:rPr>
            </w:pPr>
            <w:ins w:id="274" w:author="D. Everaere" w:date="2019-10-16T05:41:00Z">
              <w:r w:rsidRPr="002E5CC4">
                <w:rPr>
                  <w:rFonts w:cs="Arial"/>
                </w:rPr>
                <w:t>SNR</w:t>
              </w:r>
            </w:ins>
          </w:p>
          <w:p w:rsidR="004E51BA" w:rsidRPr="002E5CC4" w:rsidRDefault="004E51BA" w:rsidP="00EB72BA">
            <w:pPr>
              <w:pStyle w:val="TAH"/>
              <w:rPr>
                <w:ins w:id="275" w:author="D. Everaere" w:date="2019-10-16T05:41:00Z"/>
                <w:rFonts w:cs="Arial"/>
              </w:rPr>
            </w:pPr>
            <w:ins w:id="276" w:author="D. Everaere" w:date="2019-10-16T05:41:00Z">
              <w:r w:rsidRPr="002E5CC4">
                <w:rPr>
                  <w:rFonts w:cs="Arial"/>
                </w:rPr>
                <w:t>(dB)</w:t>
              </w:r>
            </w:ins>
          </w:p>
        </w:tc>
      </w:tr>
      <w:tr w:rsidR="004E51BA" w:rsidRPr="002E5CC4" w:rsidTr="00EB72BA">
        <w:trPr>
          <w:trHeight w:val="260"/>
          <w:ins w:id="277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78" w:author="D. Everaere" w:date="2019-10-16T05:41:00Z"/>
              </w:rPr>
            </w:pPr>
            <w:ins w:id="279" w:author="D. Everaere" w:date="2019-10-16T05:41:00Z">
              <w:r w:rsidRPr="002E5CC4">
                <w:t>1</w:t>
              </w:r>
            </w:ins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0" w:author="D. Everaere" w:date="2019-10-16T05:41:00Z"/>
              </w:rPr>
            </w:pPr>
            <w:ins w:id="281" w:author="D. Everaere" w:date="2019-10-16T05:41:00Z">
              <w:r w:rsidRPr="002E5CC4">
                <w:t>2</w:t>
              </w:r>
            </w:ins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2" w:author="D. Everaere" w:date="2019-10-16T05:41:00Z"/>
                <w:rFonts w:cs="Arial"/>
              </w:rPr>
            </w:pPr>
            <w:ins w:id="283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4" w:author="D. Everaere" w:date="2019-10-16T05:41:00Z"/>
              </w:rPr>
            </w:pPr>
            <w:ins w:id="285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6" w:author="D. Everaere" w:date="2019-10-16T05:41:00Z"/>
              </w:rPr>
            </w:pPr>
            <w:ins w:id="287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8" w:author="D. Everaere" w:date="2019-10-16T05:41:00Z"/>
              </w:rPr>
            </w:pPr>
            <w:ins w:id="289" w:author="D. Everaere" w:date="2019-10-16T05:41:00Z">
              <w:r w:rsidRPr="002E5CC4">
                <w:t>G-FR2-A3-1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90" w:author="D. Everaere" w:date="2019-10-16T05:41:00Z"/>
              </w:rPr>
            </w:pPr>
            <w:ins w:id="291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2" w:author="D. Everaere" w:date="2019-10-16T05:41:00Z"/>
              </w:rPr>
            </w:pPr>
            <w:ins w:id="293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4" w:author="D. Everaere" w:date="2019-10-16T05:41:00Z"/>
              </w:rPr>
            </w:pPr>
            <w:ins w:id="295" w:author="D. Everaere" w:date="2019-10-16T05:41:00Z">
              <w:r w:rsidRPr="002E5CC4">
                <w:t>-1.</w:t>
              </w:r>
              <w:r>
                <w:t>4</w:t>
              </w:r>
            </w:ins>
          </w:p>
        </w:tc>
      </w:tr>
      <w:tr w:rsidR="004E51BA" w:rsidRPr="002E5CC4" w:rsidTr="00EB72BA">
        <w:trPr>
          <w:trHeight w:val="183"/>
          <w:ins w:id="29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1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2" w:author="D. Everaere" w:date="2019-10-16T05:41:00Z"/>
              </w:rPr>
            </w:pPr>
            <w:ins w:id="303" w:author="D. Everaere" w:date="2019-10-16T05:41:00Z">
              <w:r w:rsidRPr="002E5CC4">
                <w:t>G-FR2-A3-13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4" w:author="D. Everaere" w:date="2019-10-16T05:41:00Z"/>
              </w:rPr>
            </w:pPr>
            <w:ins w:id="305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6" w:author="D. Everaere" w:date="2019-10-16T05:41:00Z"/>
              </w:rPr>
            </w:pPr>
            <w:ins w:id="30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8" w:author="D. Everaere" w:date="2019-10-16T05:41:00Z"/>
              </w:rPr>
            </w:pPr>
            <w:ins w:id="309" w:author="D. Everaere" w:date="2019-10-16T05:41:00Z">
              <w:r w:rsidRPr="002E5CC4">
                <w:t>-1.</w:t>
              </w:r>
              <w:r>
                <w:t>6</w:t>
              </w:r>
            </w:ins>
          </w:p>
        </w:tc>
      </w:tr>
      <w:tr w:rsidR="004E51BA" w:rsidRPr="002E5CC4" w:rsidTr="00EB72BA">
        <w:trPr>
          <w:trHeight w:val="105"/>
          <w:ins w:id="310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1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2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3" w:author="D. Everaere" w:date="2019-10-16T05:41:00Z"/>
                <w:rFonts w:cs="Arial"/>
              </w:rPr>
            </w:pPr>
            <w:ins w:id="314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5" w:author="D. Everaere" w:date="2019-10-16T05:41:00Z"/>
              </w:rPr>
            </w:pPr>
            <w:ins w:id="316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7" w:author="D. Everaere" w:date="2019-10-16T05:41:00Z"/>
              </w:rPr>
            </w:pPr>
            <w:ins w:id="318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9" w:author="D. Everaere" w:date="2019-10-16T05:41:00Z"/>
              </w:rPr>
            </w:pPr>
            <w:ins w:id="320" w:author="D. Everaere" w:date="2019-10-16T05:41:00Z">
              <w:r w:rsidRPr="002E5CC4">
                <w:t>G-FR2-A4-1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21" w:author="D. Everaere" w:date="2019-10-16T05:41:00Z"/>
              </w:rPr>
            </w:pPr>
            <w:ins w:id="322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3" w:author="D. Everaere" w:date="2019-10-16T05:41:00Z"/>
              </w:rPr>
            </w:pPr>
            <w:ins w:id="324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25" w:author="D. Everaere" w:date="2019-10-16T05:41:00Z"/>
              </w:rPr>
            </w:pPr>
            <w:ins w:id="326" w:author="D. Everaere" w:date="2019-10-16T05:41:00Z">
              <w:r w:rsidRPr="002E5CC4">
                <w:t>12.6</w:t>
              </w:r>
            </w:ins>
          </w:p>
        </w:tc>
      </w:tr>
      <w:tr w:rsidR="004E51BA" w:rsidRPr="002E5CC4" w:rsidTr="00EB72BA">
        <w:trPr>
          <w:trHeight w:val="105"/>
          <w:ins w:id="32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2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3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4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5" w:author="D. Everaere" w:date="2019-10-16T05:41:00Z"/>
              </w:rPr>
            </w:pPr>
            <w:ins w:id="336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7" w:author="D. Everaere" w:date="2019-10-16T05:41:00Z"/>
              </w:rPr>
            </w:pPr>
            <w:ins w:id="338" w:author="D. Everaere" w:date="2019-10-16T05:41:00Z">
              <w:r w:rsidRPr="002E5CC4">
                <w:t>12.</w:t>
              </w:r>
              <w:r>
                <w:t>1</w:t>
              </w:r>
            </w:ins>
          </w:p>
        </w:tc>
      </w:tr>
      <w:tr w:rsidR="004E51BA" w:rsidRPr="002E5CC4" w:rsidTr="00EB72BA">
        <w:trPr>
          <w:trHeight w:val="105"/>
          <w:ins w:id="339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0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1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3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4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5" w:author="D. Everaere" w:date="2019-10-16T05:41:00Z"/>
              </w:rPr>
            </w:pPr>
            <w:ins w:id="346" w:author="D. Everaere" w:date="2019-10-16T05:41:00Z">
              <w:r w:rsidRPr="002E5CC4">
                <w:t>G-FR2-A4-11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7" w:author="D. Everaere" w:date="2019-10-16T05:41:00Z"/>
              </w:rPr>
            </w:pPr>
            <w:ins w:id="348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9" w:author="D. Everaere" w:date="2019-10-16T05:41:00Z"/>
              </w:rPr>
            </w:pPr>
            <w:ins w:id="350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1" w:author="D. Everaere" w:date="2019-10-16T05:41:00Z"/>
              </w:rPr>
            </w:pPr>
            <w:ins w:id="352" w:author="D. Everaere" w:date="2019-10-16T05:41:00Z">
              <w:r w:rsidRPr="002E5CC4">
                <w:t>11.3</w:t>
              </w:r>
            </w:ins>
          </w:p>
        </w:tc>
      </w:tr>
      <w:tr w:rsidR="004E51BA" w:rsidRPr="002E5CC4" w:rsidTr="00EB72BA">
        <w:trPr>
          <w:trHeight w:val="105"/>
          <w:ins w:id="35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5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7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8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9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0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1" w:author="D. Everaere" w:date="2019-10-16T05:41:00Z"/>
              </w:rPr>
            </w:pPr>
            <w:ins w:id="362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3" w:author="D. Everaere" w:date="2019-10-16T05:41:00Z"/>
              </w:rPr>
            </w:pPr>
            <w:ins w:id="364" w:author="D. Everaere" w:date="2019-10-16T05:41:00Z">
              <w:r w:rsidRPr="002E5CC4">
                <w:t>11.</w:t>
              </w:r>
              <w:r>
                <w:t>3</w:t>
              </w:r>
            </w:ins>
          </w:p>
        </w:tc>
      </w:tr>
      <w:tr w:rsidR="004E51BA" w:rsidRPr="002E5CC4" w:rsidTr="00EB72BA">
        <w:trPr>
          <w:trHeight w:val="105"/>
          <w:ins w:id="365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6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7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8" w:author="D. Everaere" w:date="2019-10-16T05:41:00Z"/>
                <w:rFonts w:cs="Arial"/>
              </w:rPr>
            </w:pPr>
            <w:ins w:id="369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0" w:author="D. Everaere" w:date="2019-10-16T05:41:00Z"/>
              </w:rPr>
            </w:pPr>
            <w:ins w:id="371" w:author="D. Everaere" w:date="2019-10-16T05:41:00Z">
              <w:r w:rsidRPr="002E5CC4">
                <w:t>TDLA30-75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2" w:author="D. Everaere" w:date="2019-10-16T05:41:00Z"/>
              </w:rPr>
            </w:pPr>
            <w:ins w:id="373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4" w:author="D. Everaere" w:date="2019-10-16T05:41:00Z"/>
              </w:rPr>
            </w:pPr>
            <w:ins w:id="375" w:author="D. Everaere" w:date="2019-10-16T05:41:00Z">
              <w:r w:rsidRPr="002E5CC4">
                <w:t>G-FR2-A5-1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6" w:author="D. Everaere" w:date="2019-10-16T05:41:00Z"/>
              </w:rPr>
            </w:pPr>
            <w:ins w:id="377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78" w:author="D. Everaere" w:date="2019-10-16T05:41:00Z"/>
              </w:rPr>
            </w:pPr>
            <w:ins w:id="379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80" w:author="D. Everaere" w:date="2019-10-16T05:41:00Z"/>
              </w:rPr>
            </w:pPr>
            <w:ins w:id="381" w:author="D. Everaere" w:date="2019-10-16T05:41:00Z">
              <w:r w:rsidRPr="002E5CC4">
                <w:t>14.3</w:t>
              </w:r>
            </w:ins>
          </w:p>
        </w:tc>
      </w:tr>
      <w:tr w:rsidR="004E51BA" w:rsidRPr="002E5CC4" w:rsidTr="00EB72BA">
        <w:trPr>
          <w:trHeight w:val="105"/>
          <w:ins w:id="38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7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8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9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0" w:author="D. Everaere" w:date="2019-10-16T05:41:00Z"/>
              </w:rPr>
            </w:pPr>
            <w:ins w:id="39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2" w:author="D. Everaere" w:date="2019-10-16T05:41:00Z"/>
              </w:rPr>
            </w:pPr>
            <w:ins w:id="393" w:author="D. Everaere" w:date="2019-10-16T05:41:00Z">
              <w:r w:rsidRPr="002E5CC4">
                <w:t>13.</w:t>
              </w:r>
              <w:r>
                <w:t>7</w:t>
              </w:r>
            </w:ins>
          </w:p>
        </w:tc>
      </w:tr>
      <w:tr w:rsidR="004E51BA" w:rsidRPr="002E5CC4" w:rsidTr="00EB72BA">
        <w:trPr>
          <w:trHeight w:val="105"/>
          <w:ins w:id="394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5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6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8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9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0" w:author="D. Everaere" w:date="2019-10-16T05:41:00Z"/>
              </w:rPr>
            </w:pPr>
            <w:ins w:id="401" w:author="D. Everaere" w:date="2019-10-16T05:41:00Z">
              <w:r w:rsidRPr="002E5CC4">
                <w:t>G-FR2-A5-6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2" w:author="D. Everaere" w:date="2019-10-16T05:41:00Z"/>
              </w:rPr>
            </w:pPr>
            <w:ins w:id="403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4" w:author="D. Everaere" w:date="2019-10-16T05:41:00Z"/>
              </w:rPr>
            </w:pPr>
            <w:ins w:id="405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6" w:author="D. Everaere" w:date="2019-10-16T05:41:00Z"/>
              </w:rPr>
            </w:pPr>
            <w:ins w:id="407" w:author="D. Everaere" w:date="2019-10-16T05:41:00Z">
              <w:r>
                <w:t>14.0</w:t>
              </w:r>
            </w:ins>
          </w:p>
        </w:tc>
      </w:tr>
      <w:tr w:rsidR="004E51BA" w:rsidRPr="002E5CC4" w:rsidTr="00EB72BA">
        <w:trPr>
          <w:trHeight w:val="105"/>
          <w:ins w:id="40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3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4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5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6" w:author="D. Everaere" w:date="2019-10-16T05:41:00Z"/>
              </w:rPr>
            </w:pPr>
            <w:ins w:id="41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8" w:author="D. Everaere" w:date="2019-10-16T05:41:00Z"/>
              </w:rPr>
            </w:pPr>
            <w:ins w:id="419" w:author="D. Everaere" w:date="2019-10-16T05:41:00Z">
              <w:r w:rsidRPr="002E5CC4">
                <w:t>13.</w:t>
              </w:r>
              <w:r>
                <w:t>5</w:t>
              </w:r>
            </w:ins>
          </w:p>
        </w:tc>
      </w:tr>
      <w:tr w:rsidR="004E51BA" w:rsidRPr="002E5CC4" w:rsidTr="00EB72BA">
        <w:trPr>
          <w:trHeight w:val="197"/>
          <w:ins w:id="420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1" w:author="D. Everaere" w:date="2019-10-16T05:41:00Z"/>
              </w:rPr>
            </w:pPr>
            <w:ins w:id="422" w:author="D. Everaere" w:date="2019-10-16T05:41:00Z">
              <w:r w:rsidRPr="002E5CC4">
                <w:t>2</w:t>
              </w:r>
            </w:ins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3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4" w:author="D. Everaere" w:date="2019-10-16T05:41:00Z"/>
                <w:rFonts w:cs="Arial"/>
              </w:rPr>
            </w:pPr>
            <w:ins w:id="425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6" w:author="D. Everaere" w:date="2019-10-16T05:41:00Z"/>
              </w:rPr>
            </w:pPr>
            <w:ins w:id="427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8" w:author="D. Everaere" w:date="2019-10-16T05:41:00Z"/>
              </w:rPr>
            </w:pPr>
            <w:ins w:id="429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30" w:author="D. Everaere" w:date="2019-10-16T05:41:00Z"/>
              </w:rPr>
            </w:pPr>
            <w:ins w:id="431" w:author="D. Everaere" w:date="2019-10-16T05:41:00Z">
              <w:r w:rsidRPr="002E5CC4">
                <w:t>G-FR2-A3-6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32" w:author="D. Everaere" w:date="2019-10-16T05:41:00Z"/>
              </w:rPr>
            </w:pPr>
            <w:ins w:id="433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4" w:author="D. Everaere" w:date="2019-10-16T05:41:00Z"/>
              </w:rPr>
            </w:pPr>
            <w:ins w:id="435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6" w:author="D. Everaere" w:date="2019-10-16T05:41:00Z"/>
              </w:rPr>
            </w:pPr>
            <w:ins w:id="437" w:author="D. Everaere" w:date="2019-10-16T05:41:00Z">
              <w:r w:rsidRPr="002E5CC4">
                <w:t>2.</w:t>
              </w:r>
              <w:r>
                <w:t>3</w:t>
              </w:r>
            </w:ins>
          </w:p>
        </w:tc>
      </w:tr>
      <w:tr w:rsidR="004E51BA" w:rsidRPr="002E5CC4" w:rsidTr="00EB72BA">
        <w:trPr>
          <w:trHeight w:val="174"/>
          <w:ins w:id="43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3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4" w:author="D. Everaere" w:date="2019-10-16T05:41:00Z"/>
              </w:rPr>
            </w:pPr>
            <w:ins w:id="445" w:author="D. Everaere" w:date="2019-10-16T05:41:00Z">
              <w:r w:rsidRPr="002E5CC4">
                <w:t>G-FR2-A3-18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6" w:author="D. Everaere" w:date="2019-10-16T05:41:00Z"/>
              </w:rPr>
            </w:pPr>
            <w:ins w:id="447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8" w:author="D. Everaere" w:date="2019-10-16T05:41:00Z"/>
              </w:rPr>
            </w:pPr>
            <w:ins w:id="449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0" w:author="D. Everaere" w:date="2019-10-16T05:41:00Z"/>
              </w:rPr>
            </w:pPr>
            <w:ins w:id="451" w:author="D. Everaere" w:date="2019-10-16T05:41:00Z">
              <w:r w:rsidRPr="002E5CC4">
                <w:t>2.</w:t>
              </w:r>
              <w:r>
                <w:t>0</w:t>
              </w:r>
            </w:ins>
          </w:p>
        </w:tc>
      </w:tr>
      <w:tr w:rsidR="004E51BA" w:rsidRPr="002E5CC4" w:rsidTr="00EB72BA">
        <w:trPr>
          <w:trHeight w:val="105"/>
          <w:ins w:id="45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7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8" w:author="D. Everaere" w:date="2019-10-16T05:41:00Z"/>
              </w:rPr>
            </w:pPr>
            <w:ins w:id="459" w:author="D. Everaere" w:date="2019-10-16T05:41:00Z">
              <w:r w:rsidRPr="002E5CC4">
                <w:t>G-FR2-A4-16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0" w:author="D. Everaere" w:date="2019-10-16T05:41:00Z"/>
              </w:rPr>
            </w:pPr>
            <w:ins w:id="461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2" w:author="D. Everaere" w:date="2019-10-16T05:41:00Z"/>
              </w:rPr>
            </w:pPr>
            <w:ins w:id="463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4" w:author="D. Everaere" w:date="2019-10-16T05:41:00Z"/>
              </w:rPr>
            </w:pPr>
            <w:ins w:id="465" w:author="D. Everaere" w:date="2019-10-16T05:41:00Z">
              <w:del w:id="466" w:author="D. Everaere2" w:date="2019-10-16T05:54:00Z">
                <w:r w:rsidRPr="002E5CC4" w:rsidDel="00E84964">
                  <w:delText>[20.4]</w:delText>
                </w:r>
              </w:del>
            </w:ins>
            <w:ins w:id="467" w:author="D. Everaere2" w:date="2019-10-16T05:54:00Z">
              <w:r w:rsidR="00E84964">
                <w:t>N/A</w:t>
              </w:r>
            </w:ins>
          </w:p>
        </w:tc>
      </w:tr>
      <w:tr w:rsidR="004E51BA" w:rsidRPr="002E5CC4" w:rsidTr="00EB72BA">
        <w:trPr>
          <w:trHeight w:val="105"/>
          <w:ins w:id="46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3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4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5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6" w:author="D. Everaere" w:date="2019-10-16T05:41:00Z"/>
              </w:rPr>
            </w:pPr>
            <w:ins w:id="47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8" w:author="D. Everaere" w:date="2019-10-16T05:41:00Z"/>
              </w:rPr>
            </w:pPr>
            <w:ins w:id="479" w:author="D. Everaere" w:date="2019-10-16T05:41:00Z">
              <w:r>
                <w:t>18.9</w:t>
              </w:r>
            </w:ins>
          </w:p>
        </w:tc>
      </w:tr>
    </w:tbl>
    <w:p w:rsidR="004E51BA" w:rsidRPr="002E5CC4" w:rsidRDefault="004E51BA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8.2.1.5.2-2: Test requirements for PUSCH, 100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164F58" w:rsidRPr="002E5CC4" w:rsidDel="004E51BA" w:rsidTr="004E51BA">
        <w:trPr>
          <w:del w:id="480" w:author="D. Everaere" w:date="2019-10-16T05:41:00Z"/>
        </w:trPr>
        <w:tc>
          <w:tcPr>
            <w:tcW w:w="1032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1" w:author="D. Everaere" w:date="2019-10-16T05:41:00Z"/>
                <w:rFonts w:cs="Arial"/>
              </w:rPr>
            </w:pPr>
            <w:del w:id="482" w:author="D. Everaere" w:date="2019-10-16T05:41:00Z">
              <w:r w:rsidRPr="002E5CC4" w:rsidDel="004E51BA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3" w:author="D. Everaere" w:date="2019-10-16T05:41:00Z"/>
                <w:rFonts w:cs="Arial"/>
              </w:rPr>
            </w:pPr>
            <w:del w:id="484" w:author="D. Everaere" w:date="2019-10-16T05:41:00Z">
              <w:r w:rsidRPr="002E5CC4" w:rsidDel="004E51BA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5" w:author="D. Everaere" w:date="2019-10-16T05:41:00Z"/>
                <w:rFonts w:cs="Arial"/>
              </w:rPr>
            </w:pPr>
            <w:del w:id="486" w:author="D. Everaere" w:date="2019-10-16T05:41:00Z">
              <w:r w:rsidRPr="002E5CC4" w:rsidDel="004E51B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7" w:author="D. Everaere" w:date="2019-10-16T05:41:00Z"/>
                <w:rFonts w:cs="Arial"/>
                <w:lang w:val="fr-FR"/>
              </w:rPr>
            </w:pPr>
            <w:del w:id="488" w:author="D. Everaere" w:date="2019-10-16T05:41:00Z">
              <w:r w:rsidRPr="002E5CC4" w:rsidDel="004E51BA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9" w:author="D. Everaere" w:date="2019-10-16T05:41:00Z"/>
                <w:rFonts w:cs="Arial"/>
              </w:rPr>
            </w:pPr>
            <w:del w:id="490" w:author="D. Everaere" w:date="2019-10-16T05:41:00Z">
              <w:r w:rsidRPr="002E5CC4" w:rsidDel="004E51B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1" w:author="D. Everaere" w:date="2019-10-16T05:41:00Z"/>
                <w:rFonts w:cs="Arial"/>
              </w:rPr>
            </w:pPr>
            <w:del w:id="492" w:author="D. Everaere" w:date="2019-10-16T05:41:00Z">
              <w:r w:rsidRPr="002E5CC4" w:rsidDel="004E51BA">
                <w:rPr>
                  <w:rFonts w:cs="Arial"/>
                </w:rPr>
                <w:delText>FRC</w:delText>
              </w:r>
              <w:r w:rsidRPr="002E5CC4" w:rsidDel="004E51B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3" w:author="D. Everaere" w:date="2019-10-16T05:41:00Z"/>
                <w:rFonts w:cs="Arial"/>
              </w:rPr>
            </w:pPr>
            <w:del w:id="494" w:author="D. Everaere" w:date="2019-10-16T05:41:00Z">
              <w:r w:rsidRPr="002E5CC4" w:rsidDel="004E51BA">
                <w:delText>Additional DM-RS position</w:delText>
              </w:r>
            </w:del>
          </w:p>
        </w:tc>
        <w:tc>
          <w:tcPr>
            <w:tcW w:w="992" w:type="dxa"/>
          </w:tcPr>
          <w:p w:rsidR="00164F58" w:rsidRPr="002E5CC4" w:rsidDel="004E51BA" w:rsidRDefault="00164F58" w:rsidP="00A824C9">
            <w:pPr>
              <w:pStyle w:val="TAH"/>
              <w:rPr>
                <w:del w:id="495" w:author="D. Everaere" w:date="2019-10-16T05:41:00Z"/>
                <w:rFonts w:cs="Arial"/>
              </w:rPr>
            </w:pPr>
            <w:del w:id="496" w:author="D. Everaere" w:date="2019-10-16T05:41:00Z">
              <w:r w:rsidRPr="002E5CC4" w:rsidDel="004E51BA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7" w:author="D. Everaere" w:date="2019-10-16T05:41:00Z"/>
                <w:rFonts w:cs="Arial"/>
              </w:rPr>
            </w:pPr>
            <w:del w:id="498" w:author="D. Everaere" w:date="2019-10-16T05:41:00Z">
              <w:r w:rsidRPr="002E5CC4" w:rsidDel="004E51BA">
                <w:rPr>
                  <w:rFonts w:cs="Arial"/>
                </w:rPr>
                <w:delText>SNR</w:delText>
              </w:r>
            </w:del>
          </w:p>
          <w:p w:rsidR="00164F58" w:rsidRPr="002E5CC4" w:rsidDel="004E51BA" w:rsidRDefault="00164F58" w:rsidP="00A824C9">
            <w:pPr>
              <w:pStyle w:val="TAH"/>
              <w:rPr>
                <w:del w:id="499" w:author="D. Everaere" w:date="2019-10-16T05:41:00Z"/>
                <w:rFonts w:cs="Arial"/>
              </w:rPr>
            </w:pPr>
            <w:del w:id="500" w:author="D. Everaere" w:date="2019-10-16T05:41:00Z">
              <w:r w:rsidRPr="002E5CC4" w:rsidDel="004E51BA">
                <w:rPr>
                  <w:rFonts w:cs="Arial"/>
                </w:rPr>
                <w:delText>(dB)</w:delText>
              </w:r>
            </w:del>
          </w:p>
        </w:tc>
      </w:tr>
      <w:tr w:rsidR="00164F58" w:rsidRPr="002E5CC4" w:rsidDel="004E51BA" w:rsidTr="004E51BA">
        <w:trPr>
          <w:trHeight w:val="224"/>
          <w:del w:id="501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2" w:author="D. Everaere" w:date="2019-10-16T05:41:00Z"/>
              </w:rPr>
            </w:pPr>
            <w:del w:id="503" w:author="D. Everaere" w:date="2019-10-16T05:41:00Z">
              <w:r w:rsidRPr="002E5CC4" w:rsidDel="004E51BA">
                <w:delText>1</w:delText>
              </w:r>
            </w:del>
          </w:p>
        </w:tc>
        <w:tc>
          <w:tcPr>
            <w:tcW w:w="137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4" w:author="D. Everaere" w:date="2019-10-16T05:41:00Z"/>
              </w:rPr>
            </w:pPr>
            <w:del w:id="505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6" w:author="D. Everaere" w:date="2019-10-16T05:41:00Z"/>
                <w:rFonts w:cs="Arial"/>
              </w:rPr>
            </w:pPr>
            <w:del w:id="507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8" w:author="D. Everaere" w:date="2019-10-16T05:41:00Z"/>
              </w:rPr>
            </w:pPr>
            <w:del w:id="509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0" w:author="D. Everaere" w:date="2019-10-16T05:41:00Z"/>
              </w:rPr>
            </w:pPr>
            <w:del w:id="511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2" w:author="D. Everaere" w:date="2019-10-16T05:41:00Z"/>
              </w:rPr>
            </w:pPr>
            <w:del w:id="513" w:author="D. Everaere" w:date="2019-10-16T05:41:00Z">
              <w:r w:rsidRPr="002E5CC4" w:rsidDel="004E51BA">
                <w:delText xml:space="preserve">G-FR2-A3-2 </w:delText>
              </w:r>
            </w:del>
          </w:p>
        </w:tc>
        <w:tc>
          <w:tcPr>
            <w:tcW w:w="993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4" w:author="D. Everaere" w:date="2019-10-16T05:41:00Z"/>
              </w:rPr>
            </w:pPr>
            <w:del w:id="515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16" w:author="D. Everaere" w:date="2019-10-16T05:41:00Z"/>
              </w:rPr>
            </w:pPr>
            <w:del w:id="517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18" w:author="D. Everaere" w:date="2019-10-16T05:41:00Z"/>
              </w:rPr>
            </w:pPr>
            <w:del w:id="519" w:author="D. Everaere" w:date="2019-10-16T05:41:00Z">
              <w:r w:rsidRPr="002E5CC4" w:rsidDel="004E51BA">
                <w:delText>[-1.</w:delText>
              </w:r>
              <w:r w:rsidR="00341A9C" w:rsidDel="004E51BA">
                <w:delText>5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83"/>
          <w:del w:id="520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1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2" w:author="D. Everaere" w:date="2019-10-16T05:41:00Z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4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5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6" w:author="D. Everaere" w:date="2019-10-16T05:41:00Z"/>
              </w:rPr>
            </w:pPr>
            <w:del w:id="527" w:author="D. Everaere" w:date="2019-10-16T05:41:00Z">
              <w:r w:rsidRPr="002E5CC4" w:rsidDel="004E51BA">
                <w:delText xml:space="preserve">G-FR2-A3-14 </w:delText>
              </w:r>
            </w:del>
          </w:p>
        </w:tc>
        <w:tc>
          <w:tcPr>
            <w:tcW w:w="993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8" w:author="D. Everaere" w:date="2019-10-16T05:41:00Z"/>
              </w:rPr>
            </w:pPr>
            <w:del w:id="529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30" w:author="D. Everaere" w:date="2019-10-16T05:41:00Z"/>
              </w:rPr>
            </w:pPr>
            <w:del w:id="53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32" w:author="D. Everaere" w:date="2019-10-16T05:41:00Z"/>
              </w:rPr>
            </w:pPr>
            <w:del w:id="533" w:author="D. Everaere" w:date="2019-10-16T05:41:00Z">
              <w:r w:rsidRPr="002E5CC4" w:rsidDel="004E51BA">
                <w:delText>[-1.</w:delText>
              </w:r>
              <w:r w:rsidR="00341A9C" w:rsidDel="004E51BA">
                <w:delText>8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34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3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3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37" w:author="D. Everaere" w:date="2019-10-16T05:41:00Z"/>
                <w:rFonts w:cs="Arial"/>
              </w:rPr>
            </w:pPr>
            <w:del w:id="538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39" w:author="D. Everaere" w:date="2019-10-16T05:41:00Z"/>
              </w:rPr>
            </w:pPr>
            <w:del w:id="540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1" w:author="D. Everaere" w:date="2019-10-16T05:41:00Z"/>
              </w:rPr>
            </w:pPr>
            <w:del w:id="542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3" w:author="D. Everaere" w:date="2019-10-16T05:41:00Z"/>
              </w:rPr>
            </w:pPr>
            <w:del w:id="544" w:author="D. Everaere" w:date="2019-10-16T05:41:00Z">
              <w:r w:rsidRPr="002E5CC4" w:rsidDel="004E51BA">
                <w:delText xml:space="preserve">G-FR2-A4-2 </w:delText>
              </w:r>
            </w:del>
          </w:p>
        </w:tc>
        <w:tc>
          <w:tcPr>
            <w:tcW w:w="99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5" w:author="D. Everaere" w:date="2019-10-16T05:41:00Z"/>
              </w:rPr>
            </w:pPr>
            <w:del w:id="546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47" w:author="D. Everaere" w:date="2019-10-16T05:41:00Z"/>
              </w:rPr>
            </w:pPr>
            <w:del w:id="548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9" w:author="D. Everaere" w:date="2019-10-16T05:41:00Z"/>
              </w:rPr>
            </w:pPr>
            <w:del w:id="550" w:author="D. Everaere" w:date="2019-10-16T05:41:00Z">
              <w:r w:rsidRPr="002E5CC4" w:rsidDel="004E51BA">
                <w:delText>[12.8]</w:delText>
              </w:r>
            </w:del>
          </w:p>
        </w:tc>
      </w:tr>
      <w:tr w:rsidR="00164F58" w:rsidRPr="002E5CC4" w:rsidDel="004E51BA" w:rsidTr="004E51BA">
        <w:trPr>
          <w:trHeight w:val="105"/>
          <w:del w:id="551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5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5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5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6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7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8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9" w:author="D. Everaere" w:date="2019-10-16T05:41:00Z"/>
              </w:rPr>
            </w:pPr>
            <w:del w:id="560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1" w:author="D. Everaere" w:date="2019-10-16T05:41:00Z"/>
              </w:rPr>
            </w:pPr>
            <w:del w:id="562" w:author="D. Everaere" w:date="2019-10-16T05:41:00Z">
              <w:r w:rsidRPr="002E5CC4" w:rsidDel="004E51BA">
                <w:delText>[</w:delText>
              </w:r>
              <w:r w:rsidR="00341A9C" w:rsidDel="004E51BA">
                <w:delText>11.8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63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6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6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8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9" w:author="D. Everaere" w:date="2019-10-16T05:41:00Z"/>
              </w:rPr>
            </w:pPr>
            <w:del w:id="570" w:author="D. Everaere" w:date="2019-10-16T05:41:00Z">
              <w:r w:rsidRPr="002E5CC4" w:rsidDel="004E51BA">
                <w:delText>G-FR2-A4-12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1" w:author="D. Everaere" w:date="2019-10-16T05:41:00Z"/>
              </w:rPr>
            </w:pPr>
            <w:del w:id="572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3" w:author="D. Everaere" w:date="2019-10-16T05:41:00Z"/>
              </w:rPr>
            </w:pPr>
            <w:del w:id="574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5" w:author="D. Everaere" w:date="2019-10-16T05:41:00Z"/>
              </w:rPr>
            </w:pPr>
            <w:del w:id="576" w:author="D. Everaere" w:date="2019-10-16T05:41:00Z">
              <w:r w:rsidRPr="002E5CC4" w:rsidDel="004E51BA">
                <w:delText>[11.8]</w:delText>
              </w:r>
            </w:del>
          </w:p>
        </w:tc>
      </w:tr>
      <w:tr w:rsidR="00164F58" w:rsidRPr="002E5CC4" w:rsidDel="004E51BA" w:rsidTr="004E51BA">
        <w:trPr>
          <w:trHeight w:val="105"/>
          <w:del w:id="577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7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7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1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2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3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4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5" w:author="D. Everaere" w:date="2019-10-16T05:41:00Z"/>
              </w:rPr>
            </w:pPr>
            <w:del w:id="586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7" w:author="D. Everaere" w:date="2019-10-16T05:41:00Z"/>
              </w:rPr>
            </w:pPr>
            <w:del w:id="588" w:author="D. Everaere" w:date="2019-10-16T05:41:00Z">
              <w:r w:rsidRPr="002E5CC4" w:rsidDel="004E51BA">
                <w:delText>[11.</w:delText>
              </w:r>
              <w:r w:rsidR="00341A9C" w:rsidDel="004E51BA">
                <w:delText>2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89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9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9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2" w:author="D. Everaere" w:date="2019-10-16T05:41:00Z"/>
                <w:rFonts w:cs="Arial"/>
              </w:rPr>
            </w:pPr>
            <w:del w:id="593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4" w:author="D. Everaere" w:date="2019-10-16T05:41:00Z"/>
              </w:rPr>
            </w:pPr>
            <w:del w:id="595" w:author="D. Everaere" w:date="2019-10-16T05:41:00Z">
              <w:r w:rsidRPr="002E5CC4" w:rsidDel="004E51BA">
                <w:delText>TDLA30-75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6" w:author="D. Everaere" w:date="2019-10-16T05:41:00Z"/>
              </w:rPr>
            </w:pPr>
            <w:del w:id="597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8" w:author="D. Everaere" w:date="2019-10-16T05:41:00Z"/>
              </w:rPr>
            </w:pPr>
            <w:del w:id="599" w:author="D. Everaere" w:date="2019-10-16T05:41:00Z">
              <w:r w:rsidRPr="002E5CC4" w:rsidDel="004E51BA">
                <w:delText xml:space="preserve">G-FR2-A5-2 </w:delText>
              </w:r>
            </w:del>
          </w:p>
        </w:tc>
        <w:tc>
          <w:tcPr>
            <w:tcW w:w="99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0" w:author="D. Everaere" w:date="2019-10-16T05:41:00Z"/>
              </w:rPr>
            </w:pPr>
            <w:del w:id="601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02" w:author="D. Everaere" w:date="2019-10-16T05:41:00Z"/>
              </w:rPr>
            </w:pPr>
            <w:del w:id="603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4" w:author="D. Everaere" w:date="2019-10-16T05:41:00Z"/>
              </w:rPr>
            </w:pPr>
            <w:del w:id="605" w:author="D. Everaere" w:date="2019-10-16T05:41:00Z">
              <w:r w:rsidRPr="002E5CC4" w:rsidDel="004E51BA">
                <w:delText>[14.8]</w:delText>
              </w:r>
            </w:del>
          </w:p>
        </w:tc>
      </w:tr>
      <w:tr w:rsidR="00164F58" w:rsidRPr="002E5CC4" w:rsidDel="004E51BA" w:rsidTr="004E51BA">
        <w:trPr>
          <w:trHeight w:val="105"/>
          <w:del w:id="606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0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0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0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0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1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2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3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4" w:author="D. Everaere" w:date="2019-10-16T05:41:00Z"/>
              </w:rPr>
            </w:pPr>
            <w:del w:id="61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6" w:author="D. Everaere" w:date="2019-10-16T05:41:00Z"/>
              </w:rPr>
            </w:pPr>
            <w:del w:id="617" w:author="D. Everaere" w:date="2019-10-16T05:41:00Z">
              <w:r w:rsidRPr="002E5CC4" w:rsidDel="004E51BA">
                <w:delText>[</w:delText>
              </w:r>
              <w:r w:rsidR="00341A9C" w:rsidDel="004E51BA">
                <w:delText>13.9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618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1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2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3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4" w:author="D. Everaere" w:date="2019-10-16T05:41:00Z"/>
              </w:rPr>
            </w:pPr>
            <w:del w:id="625" w:author="D. Everaere" w:date="2019-10-16T05:41:00Z">
              <w:r w:rsidRPr="002E5CC4" w:rsidDel="004E51BA">
                <w:delText>G-FR2-A5-7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6" w:author="D. Everaere" w:date="2019-10-16T05:41:00Z"/>
              </w:rPr>
            </w:pPr>
            <w:del w:id="627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8" w:author="D. Everaere" w:date="2019-10-16T05:41:00Z"/>
              </w:rPr>
            </w:pPr>
            <w:del w:id="629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0" w:author="D. Everaere" w:date="2019-10-16T05:41:00Z"/>
              </w:rPr>
            </w:pPr>
            <w:del w:id="631" w:author="D. Everaere" w:date="2019-10-16T05:41:00Z">
              <w:r w:rsidRPr="002E5CC4" w:rsidDel="004E51BA">
                <w:delText>[14.3]</w:delText>
              </w:r>
            </w:del>
          </w:p>
        </w:tc>
      </w:tr>
      <w:tr w:rsidR="00164F58" w:rsidRPr="002E5CC4" w:rsidDel="004E51BA" w:rsidTr="004E51BA">
        <w:trPr>
          <w:trHeight w:val="105"/>
          <w:del w:id="632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3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3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7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8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9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40" w:author="D. Everaere" w:date="2019-10-16T05:41:00Z"/>
              </w:rPr>
            </w:pPr>
            <w:del w:id="64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42" w:author="D. Everaere" w:date="2019-10-16T05:41:00Z"/>
              </w:rPr>
            </w:pPr>
            <w:del w:id="643" w:author="D. Everaere" w:date="2019-10-16T05:41:00Z">
              <w:r w:rsidRPr="002E5CC4" w:rsidDel="004E51BA">
                <w:delText>[13.</w:delText>
              </w:r>
              <w:r w:rsidR="00341A9C" w:rsidDel="004E51BA">
                <w:delText>7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424"/>
          <w:del w:id="644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45" w:author="D. Everaere" w:date="2019-10-16T05:41:00Z"/>
              </w:rPr>
            </w:pPr>
            <w:del w:id="646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64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48" w:author="D. Everaere" w:date="2019-10-16T05:41:00Z"/>
                <w:rFonts w:cs="Arial"/>
              </w:rPr>
            </w:pPr>
            <w:del w:id="649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0" w:author="D. Everaere" w:date="2019-10-16T05:41:00Z"/>
              </w:rPr>
            </w:pPr>
            <w:del w:id="651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2" w:author="D. Everaere" w:date="2019-10-16T05:41:00Z"/>
              </w:rPr>
            </w:pPr>
            <w:del w:id="653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4" w:author="D. Everaere" w:date="2019-10-16T05:41:00Z"/>
              </w:rPr>
            </w:pPr>
            <w:del w:id="655" w:author="D. Everaere" w:date="2019-10-16T05:41:00Z">
              <w:r w:rsidRPr="002E5CC4" w:rsidDel="004E51BA">
                <w:delText xml:space="preserve">G-FR2-A3-7 </w:delText>
              </w:r>
            </w:del>
          </w:p>
        </w:tc>
        <w:tc>
          <w:tcPr>
            <w:tcW w:w="993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6" w:author="D. Everaere" w:date="2019-10-16T05:41:00Z"/>
              </w:rPr>
            </w:pPr>
            <w:del w:id="657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58" w:author="D. Everaere" w:date="2019-10-16T05:41:00Z"/>
              </w:rPr>
            </w:pPr>
            <w:del w:id="659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0" w:author="D. Everaere" w:date="2019-10-16T05:41:00Z"/>
              </w:rPr>
            </w:pPr>
            <w:del w:id="661" w:author="D. Everaere" w:date="2019-10-16T05:41:00Z">
              <w:r w:rsidRPr="002E5CC4" w:rsidDel="004E51BA">
                <w:delText>[2.</w:delText>
              </w:r>
              <w:r w:rsidR="00A824C9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65"/>
          <w:del w:id="662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3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6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7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8" w:author="D. Everaere" w:date="2019-10-16T05:41:00Z"/>
              </w:rPr>
            </w:pPr>
            <w:del w:id="669" w:author="D. Everaere" w:date="2019-10-16T05:41:00Z">
              <w:r w:rsidRPr="002E5CC4" w:rsidDel="004E51BA">
                <w:delText>G-FR2-A3-19</w:delText>
              </w:r>
            </w:del>
          </w:p>
        </w:tc>
        <w:tc>
          <w:tcPr>
            <w:tcW w:w="993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0" w:author="D. Everaere" w:date="2019-10-16T05:41:00Z"/>
              </w:rPr>
            </w:pPr>
            <w:del w:id="671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2" w:author="D. Everaere" w:date="2019-10-16T05:41:00Z"/>
              </w:rPr>
            </w:pPr>
            <w:del w:id="673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4" w:author="D. Everaere" w:date="2019-10-16T05:41:00Z"/>
              </w:rPr>
            </w:pPr>
            <w:del w:id="675" w:author="D. Everaere" w:date="2019-10-16T05:41:00Z">
              <w:r w:rsidRPr="002E5CC4" w:rsidDel="004E51BA">
                <w:delText>[2.</w:delText>
              </w:r>
              <w:r w:rsidR="00A824C9" w:rsidDel="004E51BA">
                <w:delText>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676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7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7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9" w:author="D. Everaere" w:date="2019-10-16T05:41:00Z"/>
                <w:rFonts w:cs="Arial"/>
              </w:rPr>
            </w:pPr>
            <w:del w:id="680" w:author="D. Everaere" w:date="2019-10-16T05:41:00Z">
              <w:r w:rsidRPr="002E5CC4" w:rsidDel="004E51BA"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1" w:author="D. Everaere" w:date="2019-10-16T05:41:00Z"/>
              </w:rPr>
            </w:pPr>
            <w:del w:id="682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3" w:author="D. Everaere" w:date="2019-10-16T05:41:00Z"/>
              </w:rPr>
            </w:pPr>
            <w:del w:id="684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5" w:author="D. Everaere" w:date="2019-10-16T05:41:00Z"/>
              </w:rPr>
            </w:pPr>
            <w:del w:id="686" w:author="D. Everaere" w:date="2019-10-16T05:41:00Z">
              <w:r w:rsidRPr="002E5CC4" w:rsidDel="004E51BA">
                <w:delText>G-FR2-A4-7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7" w:author="D. Everaere" w:date="2019-10-16T05:41:00Z"/>
              </w:rPr>
            </w:pPr>
            <w:del w:id="688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9" w:author="D. Everaere" w:date="2019-10-16T05:41:00Z"/>
              </w:rPr>
            </w:pPr>
            <w:del w:id="690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1" w:author="D. Everaere" w:date="2019-10-16T05:41:00Z"/>
              </w:rPr>
            </w:pPr>
            <w:del w:id="692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693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4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9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6" w:author="D. Everaere" w:date="2019-10-16T05:41:00Z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8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9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0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1" w:author="D. Everaere" w:date="2019-10-16T05:41:00Z"/>
              </w:rPr>
            </w:pPr>
            <w:del w:id="702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3" w:author="D. Everaere" w:date="2019-10-16T05:41:00Z"/>
              </w:rPr>
            </w:pPr>
            <w:del w:id="704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705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6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70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9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0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1" w:author="D. Everaere" w:date="2019-10-16T05:41:00Z"/>
              </w:rPr>
            </w:pPr>
            <w:del w:id="712" w:author="D. Everaere" w:date="2019-10-16T05:41:00Z">
              <w:r w:rsidRPr="002E5CC4" w:rsidDel="004E51BA">
                <w:delText>G-FR2-A4-17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3" w:author="D. Everaere" w:date="2019-10-16T05:41:00Z"/>
              </w:rPr>
            </w:pPr>
            <w:del w:id="714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5" w:author="D. Everaere" w:date="2019-10-16T05:41:00Z"/>
              </w:rPr>
            </w:pPr>
            <w:del w:id="716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7" w:author="D. Everaere" w:date="2019-10-16T05:41:00Z"/>
              </w:rPr>
            </w:pPr>
            <w:del w:id="718" w:author="D. Everaere" w:date="2019-10-16T05:41:00Z">
              <w:r w:rsidRPr="002E5CC4" w:rsidDel="004E51BA">
                <w:delText>[19.6]</w:delText>
              </w:r>
            </w:del>
          </w:p>
        </w:tc>
      </w:tr>
      <w:tr w:rsidR="00164F58" w:rsidRPr="002E5CC4" w:rsidDel="004E51BA" w:rsidTr="004E51BA">
        <w:trPr>
          <w:trHeight w:val="105"/>
          <w:del w:id="719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0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72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3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4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5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6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7" w:author="D. Everaere" w:date="2019-10-16T05:41:00Z"/>
              </w:rPr>
            </w:pPr>
            <w:del w:id="728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9" w:author="D. Everaere" w:date="2019-10-16T05:41:00Z"/>
              </w:rPr>
            </w:pPr>
            <w:del w:id="730" w:author="D. Everaere" w:date="2019-10-16T05:41:00Z">
              <w:r w:rsidRPr="002E5CC4" w:rsidDel="004E51BA">
                <w:delText>[19.</w:delText>
              </w:r>
              <w:r w:rsidR="00A824C9" w:rsidDel="004E51BA">
                <w:delText>1</w:delText>
              </w:r>
              <w:r w:rsidRPr="002E5CC4" w:rsidDel="004E51BA">
                <w:delText>]</w:delText>
              </w:r>
            </w:del>
          </w:p>
        </w:tc>
      </w:tr>
    </w:tbl>
    <w:p w:rsidR="00164F58" w:rsidRDefault="00164F58" w:rsidP="00164F58">
      <w:pPr>
        <w:rPr>
          <w:ins w:id="731" w:author="D. Everaere" w:date="2019-10-16T05:41:00Z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4E51BA" w:rsidRPr="002E5CC4" w:rsidTr="00EB72BA">
        <w:trPr>
          <w:ins w:id="732" w:author="D. Everaere" w:date="2019-10-16T05:41:00Z"/>
        </w:trPr>
        <w:tc>
          <w:tcPr>
            <w:tcW w:w="1032" w:type="dxa"/>
            <w:hideMark/>
          </w:tcPr>
          <w:p w:rsidR="004E51BA" w:rsidRPr="002E5CC4" w:rsidRDefault="004E51BA" w:rsidP="00EB72BA">
            <w:pPr>
              <w:pStyle w:val="TAH"/>
              <w:rPr>
                <w:ins w:id="733" w:author="D. Everaere" w:date="2019-10-16T05:41:00Z"/>
                <w:rFonts w:cs="Arial"/>
              </w:rPr>
            </w:pPr>
            <w:ins w:id="734" w:author="D. Everaere" w:date="2019-10-16T05:41:00Z">
              <w:r w:rsidRPr="002E5CC4">
                <w:rPr>
                  <w:rFonts w:cs="Arial"/>
                </w:rPr>
                <w:t>Number of TX antennas</w:t>
              </w:r>
            </w:ins>
          </w:p>
        </w:tc>
        <w:tc>
          <w:tcPr>
            <w:tcW w:w="1373" w:type="dxa"/>
            <w:hideMark/>
          </w:tcPr>
          <w:p w:rsidR="004E51BA" w:rsidRPr="002E5CC4" w:rsidRDefault="004E51BA" w:rsidP="00EB72BA">
            <w:pPr>
              <w:pStyle w:val="TAH"/>
              <w:rPr>
                <w:ins w:id="735" w:author="D. Everaere" w:date="2019-10-16T05:41:00Z"/>
                <w:rFonts w:cs="Arial"/>
              </w:rPr>
            </w:pPr>
            <w:ins w:id="736" w:author="D. Everaere" w:date="2019-10-16T05:41:00Z">
              <w:r w:rsidRPr="002E5CC4"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807" w:type="dxa"/>
            <w:hideMark/>
          </w:tcPr>
          <w:p w:rsidR="004E51BA" w:rsidRPr="002E5CC4" w:rsidRDefault="004E51BA" w:rsidP="00EB72BA">
            <w:pPr>
              <w:pStyle w:val="TAH"/>
              <w:rPr>
                <w:ins w:id="737" w:author="D. Everaere" w:date="2019-10-16T05:41:00Z"/>
                <w:rFonts w:cs="Arial"/>
              </w:rPr>
            </w:pPr>
            <w:ins w:id="738" w:author="D. Everaere" w:date="2019-10-16T05:41:00Z">
              <w:r w:rsidRPr="002E5CC4">
                <w:rPr>
                  <w:rFonts w:cs="Arial"/>
                </w:rPr>
                <w:t>Cyclic prefix</w:t>
              </w:r>
            </w:ins>
          </w:p>
        </w:tc>
        <w:tc>
          <w:tcPr>
            <w:tcW w:w="1886" w:type="dxa"/>
            <w:hideMark/>
          </w:tcPr>
          <w:p w:rsidR="004E51BA" w:rsidRPr="002E5CC4" w:rsidRDefault="004E51BA" w:rsidP="00EB72BA">
            <w:pPr>
              <w:pStyle w:val="TAH"/>
              <w:rPr>
                <w:ins w:id="739" w:author="D. Everaere" w:date="2019-10-16T05:41:00Z"/>
                <w:rFonts w:cs="Arial"/>
                <w:lang w:val="fr-FR"/>
              </w:rPr>
            </w:pPr>
            <w:ins w:id="740" w:author="D. Everaere" w:date="2019-10-16T05:41:00Z">
              <w:r w:rsidRPr="002E5CC4">
                <w:rPr>
                  <w:rFonts w:cs="Arial"/>
                  <w:lang w:val="fr-FR"/>
                </w:rPr>
                <w:t xml:space="preserve">Propagation conditions and </w:t>
              </w:r>
              <w:proofErr w:type="spellStart"/>
              <w:r w:rsidRPr="002E5CC4">
                <w:rPr>
                  <w:rFonts w:cs="Arial"/>
                  <w:lang w:val="fr-FR"/>
                </w:rPr>
                <w:t>correlation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matrix (</w:t>
              </w:r>
              <w:proofErr w:type="spellStart"/>
              <w:r w:rsidRPr="002E5CC4">
                <w:rPr>
                  <w:rFonts w:cs="Arial"/>
                  <w:lang w:val="fr-FR"/>
                </w:rPr>
                <w:t>annex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G)</w:t>
              </w:r>
            </w:ins>
          </w:p>
        </w:tc>
        <w:tc>
          <w:tcPr>
            <w:tcW w:w="851" w:type="dxa"/>
            <w:hideMark/>
          </w:tcPr>
          <w:p w:rsidR="004E51BA" w:rsidRPr="002E5CC4" w:rsidRDefault="004E51BA" w:rsidP="00EB72BA">
            <w:pPr>
              <w:pStyle w:val="TAH"/>
              <w:rPr>
                <w:ins w:id="741" w:author="D. Everaere" w:date="2019-10-16T05:41:00Z"/>
                <w:rFonts w:cs="Arial"/>
              </w:rPr>
            </w:pPr>
            <w:ins w:id="742" w:author="D. Everaere" w:date="2019-10-16T05:41:00Z">
              <w:r w:rsidRPr="002E5CC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7" w:type="dxa"/>
            <w:hideMark/>
          </w:tcPr>
          <w:p w:rsidR="004E51BA" w:rsidRPr="002E5CC4" w:rsidRDefault="004E51BA" w:rsidP="00EB72BA">
            <w:pPr>
              <w:pStyle w:val="TAH"/>
              <w:rPr>
                <w:ins w:id="743" w:author="D. Everaere" w:date="2019-10-16T05:41:00Z"/>
                <w:rFonts w:cs="Arial"/>
              </w:rPr>
            </w:pPr>
            <w:ins w:id="744" w:author="D. Everaere" w:date="2019-10-16T05:41:00Z">
              <w:r w:rsidRPr="002E5CC4">
                <w:rPr>
                  <w:rFonts w:cs="Arial"/>
                </w:rPr>
                <w:t>FRC</w:t>
              </w:r>
              <w:r w:rsidRPr="002E5CC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93" w:type="dxa"/>
            <w:hideMark/>
          </w:tcPr>
          <w:p w:rsidR="004E51BA" w:rsidRPr="002E5CC4" w:rsidRDefault="004E51BA" w:rsidP="00EB72BA">
            <w:pPr>
              <w:pStyle w:val="TAH"/>
              <w:rPr>
                <w:ins w:id="745" w:author="D. Everaere" w:date="2019-10-16T05:41:00Z"/>
                <w:rFonts w:cs="Arial"/>
              </w:rPr>
            </w:pPr>
            <w:ins w:id="746" w:author="D. Everaere" w:date="2019-10-16T05:41:00Z">
              <w:r w:rsidRPr="002E5CC4">
                <w:t>Additional DM-RS position</w:t>
              </w:r>
            </w:ins>
          </w:p>
        </w:tc>
        <w:tc>
          <w:tcPr>
            <w:tcW w:w="992" w:type="dxa"/>
          </w:tcPr>
          <w:p w:rsidR="004E51BA" w:rsidRPr="002E5CC4" w:rsidRDefault="004E51BA" w:rsidP="00EB72BA">
            <w:pPr>
              <w:pStyle w:val="TAH"/>
              <w:rPr>
                <w:ins w:id="747" w:author="D. Everaere" w:date="2019-10-16T05:41:00Z"/>
                <w:rFonts w:cs="Arial"/>
              </w:rPr>
            </w:pPr>
            <w:ins w:id="748" w:author="D. Everaere" w:date="2019-10-16T05:41:00Z">
              <w:r w:rsidRPr="002E5CC4">
                <w:rPr>
                  <w:rFonts w:cs="Arial"/>
                </w:rPr>
                <w:t>PT-RS</w:t>
              </w:r>
            </w:ins>
          </w:p>
        </w:tc>
        <w:tc>
          <w:tcPr>
            <w:tcW w:w="1134" w:type="dxa"/>
            <w:hideMark/>
          </w:tcPr>
          <w:p w:rsidR="004E51BA" w:rsidRPr="002E5CC4" w:rsidRDefault="004E51BA" w:rsidP="00EB72BA">
            <w:pPr>
              <w:pStyle w:val="TAH"/>
              <w:rPr>
                <w:ins w:id="749" w:author="D. Everaere" w:date="2019-10-16T05:41:00Z"/>
                <w:rFonts w:cs="Arial"/>
              </w:rPr>
            </w:pPr>
            <w:ins w:id="750" w:author="D. Everaere" w:date="2019-10-16T05:41:00Z">
              <w:r w:rsidRPr="002E5CC4">
                <w:rPr>
                  <w:rFonts w:cs="Arial"/>
                </w:rPr>
                <w:t>SNR</w:t>
              </w:r>
            </w:ins>
          </w:p>
          <w:p w:rsidR="004E51BA" w:rsidRPr="002E5CC4" w:rsidRDefault="004E51BA" w:rsidP="00EB72BA">
            <w:pPr>
              <w:pStyle w:val="TAH"/>
              <w:rPr>
                <w:ins w:id="751" w:author="D. Everaere" w:date="2019-10-16T05:41:00Z"/>
                <w:rFonts w:cs="Arial"/>
              </w:rPr>
            </w:pPr>
            <w:ins w:id="752" w:author="D. Everaere" w:date="2019-10-16T05:41:00Z">
              <w:r w:rsidRPr="002E5CC4">
                <w:rPr>
                  <w:rFonts w:cs="Arial"/>
                </w:rPr>
                <w:t>(dB)</w:t>
              </w:r>
            </w:ins>
          </w:p>
        </w:tc>
      </w:tr>
      <w:tr w:rsidR="004E51BA" w:rsidRPr="002E5CC4" w:rsidTr="00EB72BA">
        <w:trPr>
          <w:trHeight w:val="224"/>
          <w:ins w:id="753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4" w:author="D. Everaere" w:date="2019-10-16T05:41:00Z"/>
              </w:rPr>
            </w:pPr>
            <w:ins w:id="755" w:author="D. Everaere" w:date="2019-10-16T05:41:00Z">
              <w:r w:rsidRPr="002E5CC4">
                <w:t>1</w:t>
              </w:r>
            </w:ins>
          </w:p>
        </w:tc>
        <w:tc>
          <w:tcPr>
            <w:tcW w:w="137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6" w:author="D. Everaere" w:date="2019-10-16T05:41:00Z"/>
              </w:rPr>
            </w:pPr>
            <w:ins w:id="757" w:author="D. Everaere" w:date="2019-10-16T05:41:00Z">
              <w:r w:rsidRPr="002E5CC4">
                <w:t>2</w:t>
              </w:r>
            </w:ins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8" w:author="D. Everaere" w:date="2019-10-16T05:41:00Z"/>
                <w:rFonts w:cs="Arial"/>
              </w:rPr>
            </w:pPr>
            <w:ins w:id="759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0" w:author="D. Everaere" w:date="2019-10-16T05:41:00Z"/>
              </w:rPr>
            </w:pPr>
            <w:ins w:id="761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2" w:author="D. Everaere" w:date="2019-10-16T05:41:00Z"/>
              </w:rPr>
            </w:pPr>
            <w:ins w:id="763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4" w:author="D. Everaere" w:date="2019-10-16T05:41:00Z"/>
              </w:rPr>
            </w:pPr>
            <w:ins w:id="765" w:author="D. Everaere" w:date="2019-10-16T05:41:00Z">
              <w:r w:rsidRPr="002E5CC4">
                <w:t xml:space="preserve">G-FR2-A3-2 </w:t>
              </w:r>
            </w:ins>
          </w:p>
        </w:tc>
        <w:tc>
          <w:tcPr>
            <w:tcW w:w="993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6" w:author="D. Everaere" w:date="2019-10-16T05:41:00Z"/>
              </w:rPr>
            </w:pPr>
            <w:ins w:id="767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68" w:author="D. Everaere" w:date="2019-10-16T05:41:00Z"/>
              </w:rPr>
            </w:pPr>
            <w:ins w:id="769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70" w:author="D. Everaere" w:date="2019-10-16T05:41:00Z"/>
              </w:rPr>
            </w:pPr>
            <w:ins w:id="771" w:author="D. Everaere" w:date="2019-10-16T05:41:00Z">
              <w:r w:rsidRPr="002E5CC4">
                <w:t>-1.</w:t>
              </w:r>
              <w:r>
                <w:t>5</w:t>
              </w:r>
            </w:ins>
          </w:p>
        </w:tc>
      </w:tr>
      <w:tr w:rsidR="004E51BA" w:rsidRPr="002E5CC4" w:rsidTr="00EB72BA">
        <w:trPr>
          <w:trHeight w:val="183"/>
          <w:ins w:id="772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3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4" w:author="D. Everaere" w:date="2019-10-16T05:41:00Z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7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78" w:author="D. Everaere" w:date="2019-10-16T05:41:00Z"/>
              </w:rPr>
            </w:pPr>
            <w:ins w:id="779" w:author="D. Everaere" w:date="2019-10-16T05:41:00Z">
              <w:r w:rsidRPr="002E5CC4">
                <w:t xml:space="preserve">G-FR2-A3-14 </w:t>
              </w:r>
            </w:ins>
          </w:p>
        </w:tc>
        <w:tc>
          <w:tcPr>
            <w:tcW w:w="993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0" w:author="D. Everaere" w:date="2019-10-16T05:41:00Z"/>
              </w:rPr>
            </w:pPr>
            <w:ins w:id="781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2" w:author="D. Everaere" w:date="2019-10-16T05:41:00Z"/>
              </w:rPr>
            </w:pPr>
            <w:ins w:id="783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4" w:author="D. Everaere" w:date="2019-10-16T05:41:00Z"/>
              </w:rPr>
            </w:pPr>
            <w:ins w:id="785" w:author="D. Everaere" w:date="2019-10-16T05:41:00Z">
              <w:r w:rsidRPr="002E5CC4">
                <w:t>-1.</w:t>
              </w:r>
              <w:r>
                <w:t>8</w:t>
              </w:r>
            </w:ins>
          </w:p>
        </w:tc>
      </w:tr>
      <w:tr w:rsidR="004E51BA" w:rsidRPr="002E5CC4" w:rsidTr="00EB72BA">
        <w:trPr>
          <w:trHeight w:val="105"/>
          <w:ins w:id="786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78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78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89" w:author="D. Everaere" w:date="2019-10-16T05:41:00Z"/>
                <w:rFonts w:cs="Arial"/>
              </w:rPr>
            </w:pPr>
            <w:ins w:id="790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1" w:author="D. Everaere" w:date="2019-10-16T05:41:00Z"/>
              </w:rPr>
            </w:pPr>
            <w:ins w:id="792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3" w:author="D. Everaere" w:date="2019-10-16T05:41:00Z"/>
              </w:rPr>
            </w:pPr>
            <w:ins w:id="794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5" w:author="D. Everaere" w:date="2019-10-16T05:41:00Z"/>
              </w:rPr>
            </w:pPr>
            <w:ins w:id="796" w:author="D. Everaere" w:date="2019-10-16T05:41:00Z">
              <w:r w:rsidRPr="002E5CC4">
                <w:t xml:space="preserve">G-FR2-A4-2 </w:t>
              </w:r>
            </w:ins>
          </w:p>
        </w:tc>
        <w:tc>
          <w:tcPr>
            <w:tcW w:w="99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7" w:author="D. Everaere" w:date="2019-10-16T05:41:00Z"/>
              </w:rPr>
            </w:pPr>
            <w:ins w:id="798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99" w:author="D. Everaere" w:date="2019-10-16T05:41:00Z"/>
              </w:rPr>
            </w:pPr>
            <w:ins w:id="800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01" w:author="D. Everaere" w:date="2019-10-16T05:41:00Z"/>
              </w:rPr>
            </w:pPr>
            <w:ins w:id="802" w:author="D. Everaere" w:date="2019-10-16T05:41:00Z">
              <w:r w:rsidRPr="002E5CC4">
                <w:t>12.8</w:t>
              </w:r>
            </w:ins>
          </w:p>
        </w:tc>
      </w:tr>
      <w:tr w:rsidR="004E51BA" w:rsidRPr="002E5CC4" w:rsidTr="00EB72BA">
        <w:trPr>
          <w:trHeight w:val="105"/>
          <w:ins w:id="803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0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0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8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9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0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11" w:author="D. Everaere" w:date="2019-10-16T05:41:00Z"/>
              </w:rPr>
            </w:pPr>
            <w:ins w:id="812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13" w:author="D. Everaere" w:date="2019-10-16T05:41:00Z"/>
              </w:rPr>
            </w:pPr>
            <w:ins w:id="814" w:author="D. Everaere" w:date="2019-10-16T05:41:00Z">
              <w:r>
                <w:t>11.8</w:t>
              </w:r>
            </w:ins>
          </w:p>
        </w:tc>
      </w:tr>
      <w:tr w:rsidR="004E51BA" w:rsidRPr="002E5CC4" w:rsidTr="00EB72BA">
        <w:trPr>
          <w:trHeight w:val="105"/>
          <w:ins w:id="815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1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1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9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20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21" w:author="D. Everaere" w:date="2019-10-16T05:41:00Z"/>
              </w:rPr>
            </w:pPr>
            <w:ins w:id="822" w:author="D. Everaere" w:date="2019-10-16T05:41:00Z">
              <w:r w:rsidRPr="002E5CC4">
                <w:t>G-FR2-A4-12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23" w:author="D. Everaere" w:date="2019-10-16T05:41:00Z"/>
              </w:rPr>
            </w:pPr>
            <w:ins w:id="824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25" w:author="D. Everaere" w:date="2019-10-16T05:41:00Z"/>
              </w:rPr>
            </w:pPr>
            <w:ins w:id="826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27" w:author="D. Everaere" w:date="2019-10-16T05:41:00Z"/>
              </w:rPr>
            </w:pPr>
            <w:ins w:id="828" w:author="D. Everaere" w:date="2019-10-16T05:41:00Z">
              <w:r w:rsidRPr="002E5CC4">
                <w:t>11.8</w:t>
              </w:r>
            </w:ins>
          </w:p>
        </w:tc>
      </w:tr>
      <w:tr w:rsidR="004E51BA" w:rsidRPr="002E5CC4" w:rsidTr="00EB72BA">
        <w:trPr>
          <w:trHeight w:val="105"/>
          <w:ins w:id="829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3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3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3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4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5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6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37" w:author="D. Everaere" w:date="2019-10-16T05:41:00Z"/>
              </w:rPr>
            </w:pPr>
            <w:ins w:id="838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39" w:author="D. Everaere" w:date="2019-10-16T05:41:00Z"/>
              </w:rPr>
            </w:pPr>
            <w:ins w:id="840" w:author="D. Everaere" w:date="2019-10-16T05:41:00Z">
              <w:r w:rsidRPr="002E5CC4">
                <w:t>11.</w:t>
              </w:r>
              <w:r>
                <w:t>2</w:t>
              </w:r>
            </w:ins>
          </w:p>
        </w:tc>
      </w:tr>
      <w:tr w:rsidR="004E51BA" w:rsidRPr="002E5CC4" w:rsidTr="00EB72BA">
        <w:trPr>
          <w:trHeight w:val="105"/>
          <w:ins w:id="841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4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4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4" w:author="D. Everaere" w:date="2019-10-16T05:41:00Z"/>
                <w:rFonts w:cs="Arial"/>
              </w:rPr>
            </w:pPr>
            <w:ins w:id="845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6" w:author="D. Everaere" w:date="2019-10-16T05:41:00Z"/>
              </w:rPr>
            </w:pPr>
            <w:ins w:id="847" w:author="D. Everaere" w:date="2019-10-16T05:41:00Z">
              <w:r w:rsidRPr="002E5CC4">
                <w:t>TDLA30-75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8" w:author="D. Everaere" w:date="2019-10-16T05:41:00Z"/>
              </w:rPr>
            </w:pPr>
            <w:ins w:id="849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0" w:author="D. Everaere" w:date="2019-10-16T05:41:00Z"/>
              </w:rPr>
            </w:pPr>
            <w:ins w:id="851" w:author="D. Everaere" w:date="2019-10-16T05:41:00Z">
              <w:r w:rsidRPr="002E5CC4">
                <w:t xml:space="preserve">G-FR2-A5-2 </w:t>
              </w:r>
            </w:ins>
          </w:p>
        </w:tc>
        <w:tc>
          <w:tcPr>
            <w:tcW w:w="99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2" w:author="D. Everaere" w:date="2019-10-16T05:41:00Z"/>
              </w:rPr>
            </w:pPr>
            <w:ins w:id="853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54" w:author="D. Everaere" w:date="2019-10-16T05:41:00Z"/>
              </w:rPr>
            </w:pPr>
            <w:ins w:id="855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6" w:author="D. Everaere" w:date="2019-10-16T05:41:00Z"/>
              </w:rPr>
            </w:pPr>
            <w:ins w:id="857" w:author="D. Everaere" w:date="2019-10-16T05:41:00Z">
              <w:r w:rsidRPr="002E5CC4">
                <w:t>14.8</w:t>
              </w:r>
            </w:ins>
          </w:p>
        </w:tc>
      </w:tr>
      <w:tr w:rsidR="004E51BA" w:rsidRPr="002E5CC4" w:rsidTr="00EB72BA">
        <w:trPr>
          <w:trHeight w:val="105"/>
          <w:ins w:id="858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5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6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3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4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5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66" w:author="D. Everaere" w:date="2019-10-16T05:41:00Z"/>
              </w:rPr>
            </w:pPr>
            <w:ins w:id="86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68" w:author="D. Everaere" w:date="2019-10-16T05:41:00Z"/>
              </w:rPr>
            </w:pPr>
            <w:ins w:id="869" w:author="D. Everaere" w:date="2019-10-16T05:41:00Z">
              <w:r>
                <w:t>13.9</w:t>
              </w:r>
            </w:ins>
          </w:p>
        </w:tc>
      </w:tr>
      <w:tr w:rsidR="004E51BA" w:rsidRPr="002E5CC4" w:rsidTr="00EB72BA">
        <w:trPr>
          <w:trHeight w:val="105"/>
          <w:ins w:id="870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7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7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4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5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76" w:author="D. Everaere" w:date="2019-10-16T05:41:00Z"/>
              </w:rPr>
            </w:pPr>
            <w:ins w:id="877" w:author="D. Everaere" w:date="2019-10-16T05:41:00Z">
              <w:r w:rsidRPr="002E5CC4">
                <w:t>G-FR2-A5-7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78" w:author="D. Everaere" w:date="2019-10-16T05:41:00Z"/>
              </w:rPr>
            </w:pPr>
            <w:ins w:id="879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80" w:author="D. Everaere" w:date="2019-10-16T05:41:00Z"/>
              </w:rPr>
            </w:pPr>
            <w:ins w:id="881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82" w:author="D. Everaere" w:date="2019-10-16T05:41:00Z"/>
              </w:rPr>
            </w:pPr>
            <w:ins w:id="883" w:author="D. Everaere" w:date="2019-10-16T05:41:00Z">
              <w:r w:rsidRPr="002E5CC4">
                <w:t>14.3</w:t>
              </w:r>
            </w:ins>
          </w:p>
        </w:tc>
      </w:tr>
      <w:tr w:rsidR="004E51BA" w:rsidRPr="002E5CC4" w:rsidTr="00EB72BA">
        <w:trPr>
          <w:trHeight w:val="105"/>
          <w:ins w:id="884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8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8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8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9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90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91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92" w:author="D. Everaere" w:date="2019-10-16T05:41:00Z"/>
              </w:rPr>
            </w:pPr>
            <w:ins w:id="893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94" w:author="D. Everaere" w:date="2019-10-16T05:41:00Z"/>
              </w:rPr>
            </w:pPr>
            <w:ins w:id="895" w:author="D. Everaere" w:date="2019-10-16T05:41:00Z">
              <w:r w:rsidRPr="002E5CC4">
                <w:t>13.</w:t>
              </w:r>
              <w:r>
                <w:t>7</w:t>
              </w:r>
            </w:ins>
          </w:p>
        </w:tc>
      </w:tr>
      <w:tr w:rsidR="004E51BA" w:rsidRPr="002E5CC4" w:rsidTr="00EB72BA">
        <w:trPr>
          <w:trHeight w:val="424"/>
          <w:ins w:id="896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97" w:author="D. Everaere" w:date="2019-10-16T05:41:00Z"/>
              </w:rPr>
            </w:pPr>
            <w:ins w:id="898" w:author="D. Everaere" w:date="2019-10-16T05:41:00Z">
              <w:r w:rsidRPr="002E5CC4">
                <w:t>2</w:t>
              </w:r>
            </w:ins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9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0" w:author="D. Everaere" w:date="2019-10-16T05:41:00Z"/>
                <w:rFonts w:cs="Arial"/>
              </w:rPr>
            </w:pPr>
            <w:ins w:id="901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2" w:author="D. Everaere" w:date="2019-10-16T05:41:00Z"/>
              </w:rPr>
            </w:pPr>
            <w:ins w:id="903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4" w:author="D. Everaere" w:date="2019-10-16T05:41:00Z"/>
              </w:rPr>
            </w:pPr>
            <w:ins w:id="905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6" w:author="D. Everaere" w:date="2019-10-16T05:41:00Z"/>
              </w:rPr>
            </w:pPr>
            <w:ins w:id="907" w:author="D. Everaere" w:date="2019-10-16T05:41:00Z">
              <w:r w:rsidRPr="002E5CC4">
                <w:t xml:space="preserve">G-FR2-A3-7 </w:t>
              </w:r>
            </w:ins>
          </w:p>
        </w:tc>
        <w:tc>
          <w:tcPr>
            <w:tcW w:w="993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8" w:author="D. Everaere" w:date="2019-10-16T05:41:00Z"/>
              </w:rPr>
            </w:pPr>
            <w:ins w:id="909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10" w:author="D. Everaere" w:date="2019-10-16T05:41:00Z"/>
              </w:rPr>
            </w:pPr>
            <w:ins w:id="91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12" w:author="D. Everaere" w:date="2019-10-16T05:41:00Z"/>
              </w:rPr>
            </w:pPr>
            <w:ins w:id="913" w:author="D. Everaere" w:date="2019-10-16T05:41:00Z">
              <w:r w:rsidRPr="002E5CC4">
                <w:t>2.</w:t>
              </w:r>
              <w:r>
                <w:t>3</w:t>
              </w:r>
            </w:ins>
          </w:p>
        </w:tc>
      </w:tr>
      <w:tr w:rsidR="004E51BA" w:rsidRPr="002E5CC4" w:rsidTr="00EB72BA">
        <w:trPr>
          <w:trHeight w:val="165"/>
          <w:ins w:id="914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5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1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8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9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0" w:author="D. Everaere" w:date="2019-10-16T05:41:00Z"/>
              </w:rPr>
            </w:pPr>
            <w:ins w:id="921" w:author="D. Everaere" w:date="2019-10-16T05:41:00Z">
              <w:r w:rsidRPr="002E5CC4">
                <w:t>G-FR2-A3-19</w:t>
              </w:r>
            </w:ins>
          </w:p>
        </w:tc>
        <w:tc>
          <w:tcPr>
            <w:tcW w:w="993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2" w:author="D. Everaere" w:date="2019-10-16T05:41:00Z"/>
              </w:rPr>
            </w:pPr>
            <w:ins w:id="923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4" w:author="D. Everaere" w:date="2019-10-16T05:41:00Z"/>
              </w:rPr>
            </w:pPr>
            <w:ins w:id="925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6" w:author="D. Everaere" w:date="2019-10-16T05:41:00Z"/>
              </w:rPr>
            </w:pPr>
            <w:ins w:id="927" w:author="D. Everaere" w:date="2019-10-16T05:41:00Z">
              <w:r w:rsidRPr="002E5CC4">
                <w:t>2.</w:t>
              </w:r>
              <w:r>
                <w:t>0</w:t>
              </w:r>
            </w:ins>
          </w:p>
        </w:tc>
      </w:tr>
      <w:tr w:rsidR="004E51BA" w:rsidRPr="002E5CC4" w:rsidTr="00EB72BA">
        <w:trPr>
          <w:trHeight w:val="105"/>
          <w:ins w:id="928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29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3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3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934" w:author="D. Everaere" w:date="2019-10-16T05:41:00Z"/>
              </w:rPr>
            </w:pPr>
            <w:ins w:id="935" w:author="D. Everaere" w:date="2019-10-16T05:41:00Z">
              <w:r w:rsidRPr="002E5CC4">
                <w:t>G-FR2-A4-17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936" w:author="D. Everaere" w:date="2019-10-16T05:41:00Z"/>
              </w:rPr>
            </w:pPr>
            <w:ins w:id="937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38" w:author="D. Everaere" w:date="2019-10-16T05:41:00Z"/>
              </w:rPr>
            </w:pPr>
            <w:ins w:id="939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40" w:author="D. Everaere" w:date="2019-10-16T05:41:00Z"/>
              </w:rPr>
            </w:pPr>
            <w:ins w:id="941" w:author="D. Everaere" w:date="2019-10-16T05:41:00Z">
              <w:r w:rsidRPr="002E5CC4">
                <w:t>19.6</w:t>
              </w:r>
            </w:ins>
          </w:p>
        </w:tc>
      </w:tr>
      <w:tr w:rsidR="004E51BA" w:rsidRPr="002E5CC4" w:rsidTr="00EB72BA">
        <w:trPr>
          <w:trHeight w:val="105"/>
          <w:ins w:id="942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3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4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7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8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9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50" w:author="D. Everaere" w:date="2019-10-16T05:41:00Z"/>
              </w:rPr>
            </w:pPr>
            <w:ins w:id="95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52" w:author="D. Everaere" w:date="2019-10-16T05:41:00Z"/>
              </w:rPr>
            </w:pPr>
            <w:ins w:id="953" w:author="D. Everaere" w:date="2019-10-16T05:41:00Z">
              <w:r w:rsidRPr="002E5CC4">
                <w:t>19.</w:t>
              </w:r>
              <w:r>
                <w:t>1</w:t>
              </w:r>
            </w:ins>
          </w:p>
        </w:tc>
      </w:tr>
    </w:tbl>
    <w:p w:rsidR="004E51BA" w:rsidRPr="002E5CC4" w:rsidRDefault="004E51BA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8.2.1.5.2-3: Test requirements for PUSCH, 50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993"/>
        <w:gridCol w:w="992"/>
        <w:gridCol w:w="1134"/>
      </w:tblGrid>
      <w:tr w:rsidR="00164F58" w:rsidRPr="002E5CC4" w:rsidTr="004E51B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54" w:author="D. Everaere" w:date="2019-10-21T21:45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2</w:t>
            </w:r>
            <w:del w:id="95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56" w:author="D. Everaere" w:date="2019-10-21T21:45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5</w:t>
            </w:r>
            <w:del w:id="95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58" w:author="D. Everaere" w:date="2019-10-21T21:45:00Z">
              <w:r w:rsidRPr="002E5CC4" w:rsidDel="00D65C79">
                <w:delText>[</w:delText>
              </w:r>
            </w:del>
            <w:r w:rsidRPr="002E5CC4">
              <w:t>12.2</w:t>
            </w:r>
            <w:del w:id="95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0" w:author="D. Everaere" w:date="2019-10-21T21:45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5</w:t>
            </w:r>
            <w:del w:id="96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2" w:author="D. Everaere" w:date="2019-10-21T21:46:00Z">
              <w:r w:rsidRPr="002E5CC4" w:rsidDel="00D65C79">
                <w:delText>[</w:delText>
              </w:r>
            </w:del>
            <w:r w:rsidRPr="002E5CC4">
              <w:t>11.5</w:t>
            </w:r>
            <w:del w:id="96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4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1</w:t>
            </w:r>
            <w:del w:id="96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G-FR2-A5-3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66" w:author="D. Everaere" w:date="2019-10-21T21:46:00Z">
              <w:r w:rsidRPr="002E5CC4" w:rsidDel="00D65C79">
                <w:delText>[</w:delText>
              </w:r>
            </w:del>
            <w:r w:rsidRPr="002E5CC4">
              <w:t>14.3</w:t>
            </w:r>
            <w:del w:id="96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8" w:author="D. Everaere" w:date="2019-10-21T21:46:00Z">
              <w:r w:rsidRPr="002E5CC4" w:rsidDel="00D65C79">
                <w:delText>[</w:delText>
              </w:r>
            </w:del>
            <w:r w:rsidRPr="002E5CC4">
              <w:t>13.7</w:t>
            </w:r>
            <w:del w:id="96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0" w:author="D. Everaere" w:date="2019-10-21T21:46:00Z">
              <w:r w:rsidRPr="002E5CC4" w:rsidDel="00D65C79">
                <w:delText>[</w:delText>
              </w:r>
            </w:del>
            <w:r w:rsidRPr="002E5CC4">
              <w:t>13.8</w:t>
            </w:r>
            <w:del w:id="97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2" w:author="D. Everaere" w:date="2019-10-21T21:46:00Z">
              <w:r w:rsidRPr="002E5CC4" w:rsidDel="00D65C79">
                <w:delText>[</w:delText>
              </w:r>
            </w:del>
            <w:r w:rsidRPr="002E5CC4">
              <w:t>13.6</w:t>
            </w:r>
            <w:del w:id="97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4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A824C9">
              <w:t>2</w:t>
            </w:r>
            <w:del w:id="97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6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1</w:t>
            </w:r>
            <w:del w:id="97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E84964" w:rsidP="00A824C9">
            <w:pPr>
              <w:pStyle w:val="TAC"/>
            </w:pPr>
            <w:ins w:id="978" w:author="D. Everaere2" w:date="2019-10-16T05:54:00Z">
              <w:r>
                <w:t>N/A</w:t>
              </w:r>
            </w:ins>
            <w:del w:id="979" w:author="D. Everaere2" w:date="2019-10-16T05:54:00Z">
              <w:r w:rsidR="00164F58" w:rsidRPr="002E5CC4" w:rsidDel="00E84964">
                <w:delText>[21.9]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80" w:author="D. Everaere" w:date="2019-10-21T21:46:00Z">
              <w:r w:rsidRPr="002E5CC4" w:rsidDel="00D65C79">
                <w:delText>[</w:delText>
              </w:r>
            </w:del>
            <w:r w:rsidRPr="002E5CC4">
              <w:t>19.</w:t>
            </w:r>
            <w:r w:rsidR="002B7B23">
              <w:t>4</w:t>
            </w:r>
            <w:del w:id="98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E84964" w:rsidP="00A824C9">
            <w:pPr>
              <w:pStyle w:val="TAC"/>
            </w:pPr>
            <w:ins w:id="982" w:author="D. Everaere2" w:date="2019-10-16T05:54:00Z">
              <w:r>
                <w:t>N/A</w:t>
              </w:r>
            </w:ins>
            <w:del w:id="983" w:author="D. Everaere2" w:date="2019-10-16T05:54:00Z">
              <w:r w:rsidR="00164F58" w:rsidRPr="002E5CC4" w:rsidDel="00E84964">
                <w:delText>[20.4]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84" w:author="D. Everaere" w:date="2019-10-21T21:46:00Z">
              <w:r w:rsidRPr="002E5CC4" w:rsidDel="00D65C79">
                <w:delText>[</w:delText>
              </w:r>
            </w:del>
            <w:r w:rsidRPr="002E5CC4">
              <w:t>18.</w:t>
            </w:r>
            <w:r w:rsidR="002B7B23">
              <w:t>4</w:t>
            </w:r>
            <w:del w:id="985" w:author="D. Everaere" w:date="2019-10-21T21:45:00Z">
              <w:r w:rsidRPr="002E5CC4" w:rsidDel="00D65C79">
                <w:delText>]</w:delText>
              </w:r>
            </w:del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8.2.1.5.2-4: Test requirements for PUSCH, 100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626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1134"/>
        <w:gridCol w:w="992"/>
        <w:gridCol w:w="1134"/>
      </w:tblGrid>
      <w:tr w:rsidR="00164F58" w:rsidRPr="002E5CC4" w:rsidTr="004E51BA">
        <w:tc>
          <w:tcPr>
            <w:tcW w:w="1032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1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2" w:type="dxa"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G-FR2-A3-4 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86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8</w:t>
            </w:r>
            <w:del w:id="98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74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G-FR2-A3-16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88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9</w:t>
            </w:r>
            <w:del w:id="98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G-FR2-A4-4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90" w:author="D. Everaere" w:date="2019-10-21T21:46:00Z">
              <w:r w:rsidRPr="002E5CC4" w:rsidDel="00D65C79">
                <w:delText>[</w:delText>
              </w:r>
            </w:del>
            <w:r w:rsidRPr="002E5CC4">
              <w:t>12.5</w:t>
            </w:r>
            <w:del w:id="99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92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1</w:t>
            </w:r>
            <w:del w:id="99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G-FR2-A4-14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94" w:author="D. Everaere" w:date="2019-10-21T21:46:00Z">
              <w:r w:rsidRPr="002E5CC4" w:rsidDel="00D65C79">
                <w:delText>[</w:delText>
              </w:r>
            </w:del>
            <w:r w:rsidRPr="002E5CC4">
              <w:t>11.7</w:t>
            </w:r>
            <w:del w:id="99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96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1</w:t>
            </w:r>
            <w:del w:id="99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G-FR2-A5-4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98" w:author="D. Everaere" w:date="2019-10-21T21:46:00Z">
              <w:r w:rsidRPr="002E5CC4" w:rsidDel="00D65C79">
                <w:delText>[</w:delText>
              </w:r>
            </w:del>
            <w:r w:rsidRPr="002E5CC4">
              <w:t>14.1</w:t>
            </w:r>
            <w:del w:id="99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0" w:author="D. Everaere" w:date="2019-10-21T21:46:00Z">
              <w:r w:rsidRPr="002E5CC4" w:rsidDel="00D65C79">
                <w:delText>[</w:delText>
              </w:r>
            </w:del>
            <w:r w:rsidRPr="002E5CC4">
              <w:t>13.</w:t>
            </w:r>
            <w:r w:rsidR="00341A9C">
              <w:t>5</w:t>
            </w:r>
            <w:del w:id="100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2" w:author="D. Everaere" w:date="2019-10-21T21:46:00Z">
              <w:r w:rsidRPr="002E5CC4" w:rsidDel="00D65C79">
                <w:delText>[</w:delText>
              </w:r>
            </w:del>
            <w:r w:rsidRPr="002E5CC4">
              <w:t>14.0</w:t>
            </w:r>
            <w:del w:id="100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4" w:author="D. Everaere" w:date="2019-10-21T21:46:00Z">
              <w:r w:rsidRPr="002E5CC4" w:rsidDel="00D65C79">
                <w:delText>[</w:delText>
              </w:r>
            </w:del>
            <w:r w:rsidRPr="002E5CC4">
              <w:t>13.</w:t>
            </w:r>
            <w:r w:rsidR="00341A9C">
              <w:t>4</w:t>
            </w:r>
            <w:del w:id="100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G-FR2-A3-9 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6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2</w:t>
            </w:r>
            <w:del w:id="100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7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G-FR2-A3-21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8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0</w:t>
            </w:r>
            <w:del w:id="100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E84964" w:rsidP="00A824C9">
            <w:pPr>
              <w:pStyle w:val="TAC"/>
            </w:pPr>
            <w:ins w:id="1010" w:author="D. Everaere2" w:date="2019-10-16T05:54:00Z">
              <w:r>
                <w:t>N/A</w:t>
              </w:r>
            </w:ins>
            <w:del w:id="1011" w:author="D. Everaere2" w:date="2019-10-16T05:54:00Z">
              <w:r w:rsidR="00164F58" w:rsidRPr="002E5CC4" w:rsidDel="00E84964">
                <w:delText>[21.</w:delText>
              </w:r>
              <w:r w:rsidR="002B7B23" w:rsidDel="00E84964">
                <w:delText>6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E84964" w:rsidP="00A824C9">
            <w:pPr>
              <w:pStyle w:val="TAC"/>
            </w:pPr>
            <w:ins w:id="1012" w:author="D. Everaere2" w:date="2019-10-16T05:54:00Z">
              <w:r>
                <w:t>N/A</w:t>
              </w:r>
            </w:ins>
            <w:del w:id="1013" w:author="D. Everaere2" w:date="2019-10-16T05:54:00Z">
              <w:r w:rsidR="00164F58" w:rsidRPr="002E5CC4" w:rsidDel="00E84964">
                <w:delText>[20.</w:delText>
              </w:r>
              <w:r w:rsidR="002B7B23" w:rsidDel="00E84964">
                <w:delText>2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14" w:author="D. Everaere" w:date="2019-10-21T21:46:00Z">
              <w:r w:rsidRPr="002E5CC4" w:rsidDel="00D65C79">
                <w:delText>[</w:delText>
              </w:r>
            </w:del>
            <w:r w:rsidRPr="002E5CC4">
              <w:t>19.</w:t>
            </w:r>
            <w:r w:rsidR="002B7B23">
              <w:t>3</w:t>
            </w:r>
            <w:del w:id="101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16" w:author="D. Everaere" w:date="2019-10-21T21:46:00Z">
              <w:r w:rsidRPr="002E5CC4" w:rsidDel="00D65C79">
                <w:delText>[</w:delText>
              </w:r>
            </w:del>
            <w:r w:rsidRPr="002E5CC4">
              <w:t>18.</w:t>
            </w:r>
            <w:r w:rsidR="002B7B23">
              <w:t>8</w:t>
            </w:r>
            <w:del w:id="1017" w:author="D. Everaere" w:date="2019-10-21T21:45:00Z">
              <w:r w:rsidRPr="002E5CC4" w:rsidDel="00D65C79">
                <w:delText>]</w:delText>
              </w:r>
            </w:del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8.2.1.5.2-5: Test requirements for PUSCH, 200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1134"/>
        <w:gridCol w:w="993"/>
        <w:gridCol w:w="1134"/>
      </w:tblGrid>
      <w:tr w:rsidR="00164F58" w:rsidRPr="002E5CC4" w:rsidTr="004E51B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18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del w:id="1019" w:author="D. Everaere" w:date="2019-10-15T17:41:00Z">
              <w:r w:rsidR="00341A9C" w:rsidDel="00294621">
                <w:delText>2</w:delText>
              </w:r>
            </w:del>
            <w:ins w:id="1020" w:author="D. Everaere" w:date="2019-10-15T17:41:00Z">
              <w:r w:rsidR="00294621">
                <w:t>5</w:t>
              </w:r>
            </w:ins>
            <w:del w:id="102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22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ins w:id="1023" w:author="D. Everaere" w:date="2019-10-15T17:33:00Z">
              <w:r w:rsidR="00CC2BAE">
                <w:t>8</w:t>
              </w:r>
            </w:ins>
            <w:del w:id="1024" w:author="D. Everaere" w:date="2019-10-15T17:33:00Z">
              <w:r w:rsidR="00341A9C" w:rsidDel="00CC2BAE">
                <w:delText>5</w:delText>
              </w:r>
            </w:del>
            <w:del w:id="102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G-FR2-A4-5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1026" w:author="D. Everaere" w:date="2019-10-21T21:46:00Z">
              <w:r w:rsidRPr="002E5CC4" w:rsidDel="00D65C79">
                <w:delText>[</w:delText>
              </w:r>
            </w:del>
            <w:r w:rsidRPr="002E5CC4">
              <w:t>11.9</w:t>
            </w:r>
            <w:del w:id="102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28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5</w:t>
            </w:r>
            <w:del w:id="102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30" w:author="D. Everaere" w:date="2019-10-21T21:46:00Z">
              <w:r w:rsidRPr="002E5CC4" w:rsidDel="00D65C79">
                <w:delText>[</w:delText>
              </w:r>
            </w:del>
            <w:r w:rsidRPr="002E5CC4">
              <w:t>11.8</w:t>
            </w:r>
            <w:del w:id="103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32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del w:id="1033" w:author="D. Everaere" w:date="2019-10-15T17:33:00Z">
              <w:r w:rsidR="00341A9C" w:rsidDel="00CC2BAE">
                <w:delText>1</w:delText>
              </w:r>
            </w:del>
            <w:ins w:id="1034" w:author="D. Everaere" w:date="2019-10-15T17:33:00Z">
              <w:r w:rsidR="00CC2BAE">
                <w:t>3</w:t>
              </w:r>
            </w:ins>
            <w:del w:id="103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G-FR2-A5-5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1036" w:author="D. Everaere" w:date="2019-10-21T21:46:00Z">
              <w:r w:rsidRPr="002E5CC4" w:rsidDel="00D65C79">
                <w:delText>[</w:delText>
              </w:r>
            </w:del>
            <w:r w:rsidRPr="002E5CC4">
              <w:t>14.7</w:t>
            </w:r>
            <w:del w:id="103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38" w:author="D. Everaere" w:date="2019-10-21T21:46:00Z">
              <w:r w:rsidRPr="002E5CC4" w:rsidDel="00D65C79">
                <w:delText>[</w:delText>
              </w:r>
            </w:del>
            <w:del w:id="1039" w:author="D. Everaere" w:date="2019-10-15T17:33:00Z">
              <w:r w:rsidR="00341A9C" w:rsidDel="00CC2BAE">
                <w:delText>13.7</w:delText>
              </w:r>
            </w:del>
            <w:ins w:id="1040" w:author="D. Everaere" w:date="2019-10-15T17:33:00Z">
              <w:r w:rsidR="00CC2BAE">
                <w:t>14.0</w:t>
              </w:r>
            </w:ins>
            <w:del w:id="104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42" w:author="D. Everaere" w:date="2019-10-21T21:46:00Z">
              <w:r w:rsidRPr="002E5CC4" w:rsidDel="00D65C79">
                <w:delText>[</w:delText>
              </w:r>
            </w:del>
            <w:r w:rsidRPr="002E5CC4">
              <w:t>14.3</w:t>
            </w:r>
            <w:del w:id="104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44" w:author="D. Everaere" w:date="2019-10-21T21:46:00Z">
              <w:r w:rsidRPr="002E5CC4" w:rsidDel="00D65C79">
                <w:delText>[</w:delText>
              </w:r>
            </w:del>
            <w:r w:rsidR="00341A9C">
              <w:t>13.</w:t>
            </w:r>
            <w:ins w:id="1045" w:author="D. Everaere" w:date="2019-10-15T17:33:00Z">
              <w:r w:rsidR="00CC2BAE">
                <w:t>9</w:t>
              </w:r>
            </w:ins>
            <w:del w:id="1046" w:author="D. Everaere" w:date="2019-10-15T17:33:00Z">
              <w:r w:rsidR="00341A9C" w:rsidDel="00CC2BAE">
                <w:delText>6</w:delText>
              </w:r>
            </w:del>
            <w:del w:id="104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48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2</w:t>
            </w:r>
            <w:del w:id="104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50" w:author="D. Everaere" w:date="2019-10-21T21:46:00Z">
              <w:r w:rsidRPr="002E5CC4" w:rsidDel="00D65C79">
                <w:delText>[</w:delText>
              </w:r>
            </w:del>
            <w:r w:rsidR="002B7B23">
              <w:t>1.9</w:t>
            </w:r>
            <w:del w:id="105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G-FR2-A4-10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E84964" w:rsidP="00A824C9">
            <w:pPr>
              <w:pStyle w:val="TAC"/>
            </w:pPr>
            <w:ins w:id="1052" w:author="D. Everaere2" w:date="2019-10-16T05:54:00Z">
              <w:r>
                <w:t>N/A</w:t>
              </w:r>
            </w:ins>
            <w:del w:id="1053" w:author="D. Everaere2" w:date="2019-10-16T05:54:00Z">
              <w:r w:rsidR="00164F58" w:rsidRPr="002E5CC4" w:rsidDel="00E84964">
                <w:delText>[22.3]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E84964" w:rsidP="00A824C9">
            <w:pPr>
              <w:pStyle w:val="TAC"/>
            </w:pPr>
            <w:ins w:id="1054" w:author="D. Everaere2" w:date="2019-10-16T05:55:00Z">
              <w:r>
                <w:t>N/A</w:t>
              </w:r>
            </w:ins>
            <w:del w:id="1055" w:author="D. Everaere2" w:date="2019-10-16T05:55:00Z">
              <w:r w:rsidR="00164F58" w:rsidRPr="002E5CC4" w:rsidDel="00E84964">
                <w:delText>[21.</w:delText>
              </w:r>
              <w:r w:rsidR="002B7B23" w:rsidDel="00E84964">
                <w:delText>0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56" w:author="D. Everaere" w:date="2019-10-21T21:46:00Z">
              <w:r w:rsidRPr="002E5CC4" w:rsidDel="00D65C79">
                <w:delText>[</w:delText>
              </w:r>
            </w:del>
            <w:r w:rsidRPr="002E5CC4">
              <w:t>19.8</w:t>
            </w:r>
            <w:del w:id="105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58" w:author="D. Everaere" w:date="2019-10-21T21:46:00Z">
              <w:r w:rsidRPr="002E5CC4" w:rsidDel="00D65C79">
                <w:delText>[</w:delText>
              </w:r>
            </w:del>
            <w:r w:rsidRPr="002E5CC4">
              <w:t>19.</w:t>
            </w:r>
            <w:r w:rsidR="002B7B23">
              <w:t>0</w:t>
            </w:r>
            <w:del w:id="1059" w:author="D. Everaere" w:date="2019-10-21T21:45:00Z">
              <w:r w:rsidRPr="002E5CC4" w:rsidDel="00D65C79">
                <w:delText>]</w:delText>
              </w:r>
            </w:del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164F58" w:rsidRPr="00164F58" w:rsidRDefault="00164F58" w:rsidP="006607E7">
      <w:pPr>
        <w:rPr>
          <w:color w:val="0000FF"/>
          <w:lang w:eastAsia="zh-CN"/>
        </w:rPr>
      </w:pPr>
    </w:p>
    <w:p w:rsidR="00164F58" w:rsidRDefault="00164F58" w:rsidP="006607E7">
      <w:pPr>
        <w:rPr>
          <w:i/>
          <w:color w:val="0000FF"/>
          <w:lang w:eastAsia="zh-CN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679" w:rsidRDefault="004C5679">
      <w:r>
        <w:separator/>
      </w:r>
    </w:p>
  </w:endnote>
  <w:endnote w:type="continuationSeparator" w:id="0">
    <w:p w:rsidR="004C5679" w:rsidRDefault="004C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679" w:rsidRDefault="004C5679">
      <w:r>
        <w:separator/>
      </w:r>
    </w:p>
  </w:footnote>
  <w:footnote w:type="continuationSeparator" w:id="0">
    <w:p w:rsidR="004C5679" w:rsidRDefault="004C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2EB" w:rsidRDefault="00D732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  <w15:person w15:author="D. Everaere2">
    <w15:presenceInfo w15:providerId="None" w15:userId="D. Everaer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30"/>
    <w:rsid w:val="00011DBF"/>
    <w:rsid w:val="0001291D"/>
    <w:rsid w:val="00022E4A"/>
    <w:rsid w:val="00044ED9"/>
    <w:rsid w:val="000526D6"/>
    <w:rsid w:val="0005392B"/>
    <w:rsid w:val="0006621B"/>
    <w:rsid w:val="0007583A"/>
    <w:rsid w:val="000A6394"/>
    <w:rsid w:val="000B7FED"/>
    <w:rsid w:val="000C038A"/>
    <w:rsid w:val="000C6598"/>
    <w:rsid w:val="000F04E0"/>
    <w:rsid w:val="00105A62"/>
    <w:rsid w:val="001105CA"/>
    <w:rsid w:val="00110E63"/>
    <w:rsid w:val="00114BD8"/>
    <w:rsid w:val="00142BD8"/>
    <w:rsid w:val="001453E3"/>
    <w:rsid w:val="00145D43"/>
    <w:rsid w:val="00154E86"/>
    <w:rsid w:val="00156AB8"/>
    <w:rsid w:val="00162B18"/>
    <w:rsid w:val="00164F58"/>
    <w:rsid w:val="00184E30"/>
    <w:rsid w:val="00191526"/>
    <w:rsid w:val="00192C46"/>
    <w:rsid w:val="001A08B3"/>
    <w:rsid w:val="001A7B60"/>
    <w:rsid w:val="001A7D01"/>
    <w:rsid w:val="001B52F0"/>
    <w:rsid w:val="001B7A65"/>
    <w:rsid w:val="001E41F3"/>
    <w:rsid w:val="00205362"/>
    <w:rsid w:val="00216FC7"/>
    <w:rsid w:val="00217F4B"/>
    <w:rsid w:val="0026004D"/>
    <w:rsid w:val="002640DD"/>
    <w:rsid w:val="00275D12"/>
    <w:rsid w:val="00284FEB"/>
    <w:rsid w:val="002860C4"/>
    <w:rsid w:val="00287B3E"/>
    <w:rsid w:val="00294621"/>
    <w:rsid w:val="002A23B3"/>
    <w:rsid w:val="002B5741"/>
    <w:rsid w:val="002B7B23"/>
    <w:rsid w:val="002B7CAF"/>
    <w:rsid w:val="002D4A65"/>
    <w:rsid w:val="00305409"/>
    <w:rsid w:val="0032643C"/>
    <w:rsid w:val="00341A9C"/>
    <w:rsid w:val="003609EF"/>
    <w:rsid w:val="0036231A"/>
    <w:rsid w:val="0036662C"/>
    <w:rsid w:val="00373E79"/>
    <w:rsid w:val="00374DD4"/>
    <w:rsid w:val="00387B4B"/>
    <w:rsid w:val="003B530D"/>
    <w:rsid w:val="003E1A36"/>
    <w:rsid w:val="003F4A39"/>
    <w:rsid w:val="00410371"/>
    <w:rsid w:val="00414C6E"/>
    <w:rsid w:val="004242F1"/>
    <w:rsid w:val="00474DD0"/>
    <w:rsid w:val="00486A00"/>
    <w:rsid w:val="004B75B7"/>
    <w:rsid w:val="004C5679"/>
    <w:rsid w:val="004D0200"/>
    <w:rsid w:val="004D170E"/>
    <w:rsid w:val="004D29C5"/>
    <w:rsid w:val="004D35B9"/>
    <w:rsid w:val="004E36C8"/>
    <w:rsid w:val="004E418A"/>
    <w:rsid w:val="004E4CF0"/>
    <w:rsid w:val="004E51BA"/>
    <w:rsid w:val="004F2D03"/>
    <w:rsid w:val="00513C65"/>
    <w:rsid w:val="0051580D"/>
    <w:rsid w:val="0053520B"/>
    <w:rsid w:val="00547111"/>
    <w:rsid w:val="00562643"/>
    <w:rsid w:val="00592D74"/>
    <w:rsid w:val="00595212"/>
    <w:rsid w:val="005C3295"/>
    <w:rsid w:val="005E2C44"/>
    <w:rsid w:val="005F4CF1"/>
    <w:rsid w:val="00605C11"/>
    <w:rsid w:val="00610D77"/>
    <w:rsid w:val="006165A6"/>
    <w:rsid w:val="00621188"/>
    <w:rsid w:val="006257ED"/>
    <w:rsid w:val="006564CD"/>
    <w:rsid w:val="006607E7"/>
    <w:rsid w:val="00675848"/>
    <w:rsid w:val="006759E2"/>
    <w:rsid w:val="00683BF5"/>
    <w:rsid w:val="00695808"/>
    <w:rsid w:val="006A47A6"/>
    <w:rsid w:val="006B46FB"/>
    <w:rsid w:val="006B58B8"/>
    <w:rsid w:val="006C5E20"/>
    <w:rsid w:val="006D16F0"/>
    <w:rsid w:val="006E1744"/>
    <w:rsid w:val="006E21FB"/>
    <w:rsid w:val="007039F6"/>
    <w:rsid w:val="00734A12"/>
    <w:rsid w:val="00744162"/>
    <w:rsid w:val="0075071B"/>
    <w:rsid w:val="00755F48"/>
    <w:rsid w:val="00765B45"/>
    <w:rsid w:val="00773A07"/>
    <w:rsid w:val="00784C1F"/>
    <w:rsid w:val="0078649F"/>
    <w:rsid w:val="00790EFC"/>
    <w:rsid w:val="00792342"/>
    <w:rsid w:val="0079314C"/>
    <w:rsid w:val="00796C18"/>
    <w:rsid w:val="007977A8"/>
    <w:rsid w:val="007B512A"/>
    <w:rsid w:val="007C2097"/>
    <w:rsid w:val="007C5383"/>
    <w:rsid w:val="007D03F9"/>
    <w:rsid w:val="007D4940"/>
    <w:rsid w:val="007D6A07"/>
    <w:rsid w:val="007F5138"/>
    <w:rsid w:val="007F7259"/>
    <w:rsid w:val="008040A8"/>
    <w:rsid w:val="008279FA"/>
    <w:rsid w:val="00832AA4"/>
    <w:rsid w:val="00834D8E"/>
    <w:rsid w:val="008626E7"/>
    <w:rsid w:val="00870EE7"/>
    <w:rsid w:val="008A45A6"/>
    <w:rsid w:val="008A794D"/>
    <w:rsid w:val="008D19BC"/>
    <w:rsid w:val="008F686C"/>
    <w:rsid w:val="009148DE"/>
    <w:rsid w:val="00934437"/>
    <w:rsid w:val="0095473C"/>
    <w:rsid w:val="00972CC6"/>
    <w:rsid w:val="0097714D"/>
    <w:rsid w:val="009777D9"/>
    <w:rsid w:val="009868E5"/>
    <w:rsid w:val="00991B88"/>
    <w:rsid w:val="009A5753"/>
    <w:rsid w:val="009A579D"/>
    <w:rsid w:val="009C6D8C"/>
    <w:rsid w:val="009E2254"/>
    <w:rsid w:val="009E3297"/>
    <w:rsid w:val="009F1850"/>
    <w:rsid w:val="009F2070"/>
    <w:rsid w:val="009F734F"/>
    <w:rsid w:val="00A01B5F"/>
    <w:rsid w:val="00A148FD"/>
    <w:rsid w:val="00A16440"/>
    <w:rsid w:val="00A246B6"/>
    <w:rsid w:val="00A27CFF"/>
    <w:rsid w:val="00A36C46"/>
    <w:rsid w:val="00A47E70"/>
    <w:rsid w:val="00A50CF0"/>
    <w:rsid w:val="00A601EE"/>
    <w:rsid w:val="00A60C2D"/>
    <w:rsid w:val="00A66EA3"/>
    <w:rsid w:val="00A70D37"/>
    <w:rsid w:val="00A7671C"/>
    <w:rsid w:val="00A824C9"/>
    <w:rsid w:val="00AA2CBC"/>
    <w:rsid w:val="00AA3A9D"/>
    <w:rsid w:val="00AA70DA"/>
    <w:rsid w:val="00AC1385"/>
    <w:rsid w:val="00AC5820"/>
    <w:rsid w:val="00AD1CD8"/>
    <w:rsid w:val="00AE16B4"/>
    <w:rsid w:val="00AE79A6"/>
    <w:rsid w:val="00B01020"/>
    <w:rsid w:val="00B0780F"/>
    <w:rsid w:val="00B258BB"/>
    <w:rsid w:val="00B45FB3"/>
    <w:rsid w:val="00B54F41"/>
    <w:rsid w:val="00B6614E"/>
    <w:rsid w:val="00B67B97"/>
    <w:rsid w:val="00B83C9C"/>
    <w:rsid w:val="00B968C8"/>
    <w:rsid w:val="00BA3EC5"/>
    <w:rsid w:val="00BA51D9"/>
    <w:rsid w:val="00BB45E3"/>
    <w:rsid w:val="00BB5DFC"/>
    <w:rsid w:val="00BC09D3"/>
    <w:rsid w:val="00BD0159"/>
    <w:rsid w:val="00BD279D"/>
    <w:rsid w:val="00BD6BB8"/>
    <w:rsid w:val="00BE296E"/>
    <w:rsid w:val="00BE4050"/>
    <w:rsid w:val="00BF69B1"/>
    <w:rsid w:val="00C20AC7"/>
    <w:rsid w:val="00C3126B"/>
    <w:rsid w:val="00C36674"/>
    <w:rsid w:val="00C434B4"/>
    <w:rsid w:val="00C643D1"/>
    <w:rsid w:val="00C66BA2"/>
    <w:rsid w:val="00C67F37"/>
    <w:rsid w:val="00C77A62"/>
    <w:rsid w:val="00C95985"/>
    <w:rsid w:val="00CA763E"/>
    <w:rsid w:val="00CC2BAE"/>
    <w:rsid w:val="00CC5026"/>
    <w:rsid w:val="00CC68D0"/>
    <w:rsid w:val="00CE1117"/>
    <w:rsid w:val="00CE692A"/>
    <w:rsid w:val="00CE71EC"/>
    <w:rsid w:val="00D03F9A"/>
    <w:rsid w:val="00D06427"/>
    <w:rsid w:val="00D06D51"/>
    <w:rsid w:val="00D1258E"/>
    <w:rsid w:val="00D15E2D"/>
    <w:rsid w:val="00D24991"/>
    <w:rsid w:val="00D4792F"/>
    <w:rsid w:val="00D50255"/>
    <w:rsid w:val="00D65C79"/>
    <w:rsid w:val="00D66F5E"/>
    <w:rsid w:val="00D70D41"/>
    <w:rsid w:val="00D732EB"/>
    <w:rsid w:val="00D7725A"/>
    <w:rsid w:val="00D90D86"/>
    <w:rsid w:val="00DA33B2"/>
    <w:rsid w:val="00DB6035"/>
    <w:rsid w:val="00DB77E5"/>
    <w:rsid w:val="00DE34CF"/>
    <w:rsid w:val="00DE43EA"/>
    <w:rsid w:val="00E0108E"/>
    <w:rsid w:val="00E13F3D"/>
    <w:rsid w:val="00E302CA"/>
    <w:rsid w:val="00E34898"/>
    <w:rsid w:val="00E57370"/>
    <w:rsid w:val="00E6491E"/>
    <w:rsid w:val="00E64E45"/>
    <w:rsid w:val="00E76B2F"/>
    <w:rsid w:val="00E84964"/>
    <w:rsid w:val="00E93BB6"/>
    <w:rsid w:val="00EA53DF"/>
    <w:rsid w:val="00EB09B7"/>
    <w:rsid w:val="00EB426E"/>
    <w:rsid w:val="00EE3C18"/>
    <w:rsid w:val="00EE7D7C"/>
    <w:rsid w:val="00EF6EC2"/>
    <w:rsid w:val="00F20ED8"/>
    <w:rsid w:val="00F21DFB"/>
    <w:rsid w:val="00F25D98"/>
    <w:rsid w:val="00F300FB"/>
    <w:rsid w:val="00F318C1"/>
    <w:rsid w:val="00F340A6"/>
    <w:rsid w:val="00F372D6"/>
    <w:rsid w:val="00F40A03"/>
    <w:rsid w:val="00F47DE3"/>
    <w:rsid w:val="00F63AFB"/>
    <w:rsid w:val="00F75277"/>
    <w:rsid w:val="00FA1FB1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D3ED8D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3F4A39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6607E7"/>
  </w:style>
  <w:style w:type="paragraph" w:customStyle="1" w:styleId="Guidance">
    <w:name w:val="Guidance"/>
    <w:basedOn w:val="Normal"/>
    <w:link w:val="GuidanceChar"/>
    <w:rsid w:val="006607E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07E7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07E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6607E7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6607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607E7"/>
    <w:pPr>
      <w:ind w:left="720"/>
      <w:contextualSpacing/>
    </w:pPr>
  </w:style>
  <w:style w:type="character" w:customStyle="1" w:styleId="TFChar">
    <w:name w:val="TF Char"/>
    <w:link w:val="TF"/>
    <w:rsid w:val="006607E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6607E7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6607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607E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6607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0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07E7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6607E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07E7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6607E7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6607E7"/>
  </w:style>
  <w:style w:type="paragraph" w:customStyle="1" w:styleId="Figuretitle">
    <w:name w:val="Figure_titl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6607E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6607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6607E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6607E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6607E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6607E7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6607E7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6607E7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6607E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6607E7"/>
    <w:pPr>
      <w:ind w:left="1871" w:hanging="737"/>
    </w:pPr>
  </w:style>
  <w:style w:type="paragraph" w:customStyle="1" w:styleId="enumlev3">
    <w:name w:val="enumlev3"/>
    <w:basedOn w:val="enumlev2"/>
    <w:rsid w:val="006607E7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6607E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6607E7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6607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07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07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07E7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6607E7"/>
  </w:style>
  <w:style w:type="numbering" w:customStyle="1" w:styleId="NoList1">
    <w:name w:val="No List1"/>
    <w:next w:val="NoList"/>
    <w:uiPriority w:val="99"/>
    <w:semiHidden/>
    <w:rsid w:val="006607E7"/>
  </w:style>
  <w:style w:type="numbering" w:customStyle="1" w:styleId="NoList11">
    <w:name w:val="No List11"/>
    <w:next w:val="NoList"/>
    <w:uiPriority w:val="99"/>
    <w:semiHidden/>
    <w:unhideWhenUsed/>
    <w:rsid w:val="006607E7"/>
  </w:style>
  <w:style w:type="paragraph" w:styleId="IndexHeading">
    <w:name w:val="index heading"/>
    <w:basedOn w:val="Normal"/>
    <w:next w:val="Normal"/>
    <w:rsid w:val="006607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6607E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6607E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6607E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6607E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6607E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607E7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6607E7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6607E7"/>
  </w:style>
  <w:style w:type="paragraph" w:customStyle="1" w:styleId="BL">
    <w:name w:val="BL"/>
    <w:basedOn w:val="Normal"/>
    <w:rsid w:val="006607E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6607E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6607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6607E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6607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6607E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6607E7"/>
    <w:rPr>
      <w:b/>
      <w:bCs/>
    </w:rPr>
  </w:style>
  <w:style w:type="character" w:styleId="PageNumber">
    <w:name w:val="page number"/>
    <w:rsid w:val="006607E7"/>
  </w:style>
  <w:style w:type="table" w:customStyle="1" w:styleId="TableGrid11">
    <w:name w:val="Table Grid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607E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607E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607E7"/>
  </w:style>
  <w:style w:type="character" w:customStyle="1" w:styleId="B3Char">
    <w:name w:val="B3 Char"/>
    <w:link w:val="B3"/>
    <w:rsid w:val="006607E7"/>
    <w:rPr>
      <w:rFonts w:ascii="Times New Roman" w:hAnsi="Times New Roman"/>
      <w:lang w:val="en-GB" w:eastAsia="en-US"/>
    </w:rPr>
  </w:style>
  <w:style w:type="character" w:styleId="HTMLTypewriter">
    <w:name w:val="HTML Typewriter"/>
    <w:rsid w:val="006607E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6607E7"/>
    <w:rPr>
      <w:rFonts w:ascii="Arial" w:hAnsi="Arial"/>
      <w:sz w:val="18"/>
      <w:lang w:val="en-GB"/>
    </w:rPr>
  </w:style>
  <w:style w:type="character" w:customStyle="1" w:styleId="EXChar">
    <w:name w:val="EX Char"/>
    <w:rsid w:val="006607E7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6607E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607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607E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6607E7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6607E7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6607E7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6607E7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6607E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6607E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6607E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6607E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6607E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6607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607E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607E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6607E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6607E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6607E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6607E7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6607E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6607E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6607E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6607E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07E7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607E7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6607E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607E7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6607E7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6607E7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6607E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6607E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607E7"/>
  </w:style>
  <w:style w:type="table" w:customStyle="1" w:styleId="TableGrid4">
    <w:name w:val="Table Grid4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607E7"/>
  </w:style>
  <w:style w:type="table" w:customStyle="1" w:styleId="TableGrid5">
    <w:name w:val="Table Grid5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607E7"/>
  </w:style>
  <w:style w:type="table" w:customStyle="1" w:styleId="TableGrid6">
    <w:name w:val="Table Grid6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6607E7"/>
  </w:style>
  <w:style w:type="character" w:customStyle="1" w:styleId="ListBullet2Char">
    <w:name w:val="List Bullet 2 Char"/>
    <w:link w:val="ListBullet2"/>
    <w:rsid w:val="006607E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6607E7"/>
  </w:style>
  <w:style w:type="numbering" w:customStyle="1" w:styleId="NoList7">
    <w:name w:val="No List7"/>
    <w:next w:val="NoList"/>
    <w:semiHidden/>
    <w:unhideWhenUsed/>
    <w:rsid w:val="006607E7"/>
  </w:style>
  <w:style w:type="numbering" w:customStyle="1" w:styleId="NoList8">
    <w:name w:val="No List8"/>
    <w:next w:val="NoList"/>
    <w:uiPriority w:val="99"/>
    <w:semiHidden/>
    <w:unhideWhenUsed/>
    <w:rsid w:val="006607E7"/>
  </w:style>
  <w:style w:type="numbering" w:customStyle="1" w:styleId="NoList9">
    <w:name w:val="No List9"/>
    <w:next w:val="NoList"/>
    <w:uiPriority w:val="99"/>
    <w:semiHidden/>
    <w:unhideWhenUsed/>
    <w:rsid w:val="006607E7"/>
  </w:style>
  <w:style w:type="paragraph" w:customStyle="1" w:styleId="TOC92">
    <w:name w:val="TOC 92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6607E7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607E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6607E7"/>
    <w:rPr>
      <w:i/>
      <w:iCs/>
    </w:rPr>
  </w:style>
  <w:style w:type="character" w:styleId="IntenseEmphasis">
    <w:name w:val="Intense Emphasis"/>
    <w:uiPriority w:val="21"/>
    <w:qFormat/>
    <w:rsid w:val="006607E7"/>
    <w:rPr>
      <w:b/>
      <w:bCs/>
      <w:i/>
      <w:iCs/>
      <w:color w:val="4F81BD"/>
    </w:rPr>
  </w:style>
  <w:style w:type="paragraph" w:customStyle="1" w:styleId="tah0">
    <w:name w:val="tah"/>
    <w:basedOn w:val="Normal"/>
    <w:rsid w:val="006607E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6607E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6607E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6607E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6607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6607E7"/>
  </w:style>
  <w:style w:type="paragraph" w:customStyle="1" w:styleId="TdocHeader2">
    <w:name w:val="Tdoc_Header_2"/>
    <w:basedOn w:val="Normal"/>
    <w:rsid w:val="006607E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6607E7"/>
    <w:rPr>
      <w:color w:val="808080"/>
    </w:rPr>
  </w:style>
  <w:style w:type="paragraph" w:customStyle="1" w:styleId="Default">
    <w:name w:val="Default"/>
    <w:rsid w:val="006607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07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07E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6607E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6607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6607E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6607E7"/>
  </w:style>
  <w:style w:type="table" w:customStyle="1" w:styleId="TableGrid7">
    <w:name w:val="Table Grid7"/>
    <w:basedOn w:val="TableNormal"/>
    <w:next w:val="TableGrid"/>
    <w:uiPriority w:val="39"/>
    <w:qFormat/>
    <w:rsid w:val="00660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6607E7"/>
  </w:style>
  <w:style w:type="table" w:customStyle="1" w:styleId="TableGrid12">
    <w:name w:val="Table Grid12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6607E7"/>
  </w:style>
  <w:style w:type="numbering" w:customStyle="1" w:styleId="NoList111">
    <w:name w:val="No List111"/>
    <w:next w:val="NoList"/>
    <w:uiPriority w:val="99"/>
    <w:semiHidden/>
    <w:unhideWhenUsed/>
    <w:rsid w:val="006607E7"/>
  </w:style>
  <w:style w:type="table" w:customStyle="1" w:styleId="TableGrid22">
    <w:name w:val="Table Grid2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607E7"/>
  </w:style>
  <w:style w:type="table" w:customStyle="1" w:styleId="TableGrid41">
    <w:name w:val="Table Grid4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607E7"/>
  </w:style>
  <w:style w:type="table" w:customStyle="1" w:styleId="TableGrid51">
    <w:name w:val="Table Grid5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6607E7"/>
  </w:style>
  <w:style w:type="table" w:customStyle="1" w:styleId="TableGrid61">
    <w:name w:val="Table Grid6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6607E7"/>
  </w:style>
  <w:style w:type="numbering" w:customStyle="1" w:styleId="NoList61">
    <w:name w:val="No List61"/>
    <w:next w:val="NoList"/>
    <w:semiHidden/>
    <w:unhideWhenUsed/>
    <w:rsid w:val="006607E7"/>
  </w:style>
  <w:style w:type="numbering" w:customStyle="1" w:styleId="NoList71">
    <w:name w:val="No List71"/>
    <w:next w:val="NoList"/>
    <w:semiHidden/>
    <w:unhideWhenUsed/>
    <w:rsid w:val="006607E7"/>
  </w:style>
  <w:style w:type="numbering" w:customStyle="1" w:styleId="NoList81">
    <w:name w:val="No List81"/>
    <w:next w:val="NoList"/>
    <w:uiPriority w:val="99"/>
    <w:semiHidden/>
    <w:unhideWhenUsed/>
    <w:rsid w:val="006607E7"/>
  </w:style>
  <w:style w:type="numbering" w:customStyle="1" w:styleId="NoList91">
    <w:name w:val="No List91"/>
    <w:next w:val="NoList"/>
    <w:uiPriority w:val="99"/>
    <w:semiHidden/>
    <w:unhideWhenUsed/>
    <w:rsid w:val="006607E7"/>
  </w:style>
  <w:style w:type="table" w:customStyle="1" w:styleId="TableGrid71">
    <w:name w:val="Table Grid71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607E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07E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607E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customStyle="1" w:styleId="TableGrid76">
    <w:name w:val="Table Grid76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6607E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DAB4B-9776-4D54-B137-E79B4878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5</Pages>
  <Words>1265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</cp:lastModifiedBy>
  <cp:revision>46</cp:revision>
  <cp:lastPrinted>1899-12-31T23:00:00Z</cp:lastPrinted>
  <dcterms:created xsi:type="dcterms:W3CDTF">2019-04-12T02:29:00Z</dcterms:created>
  <dcterms:modified xsi:type="dcterms:W3CDTF">2019-11-18T23:49:00Z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(2)DGUdCQt5PJShoAohMKklrAnPVkSWnB01yA/2Tib6WNY/iR9Lcgcja6TZtWMbhh2n1fbaZM8t
QP9V7NBWw0bpRVLRFhQEeQyvCbZTkToWbAYLHEzjzCwn5D2frhjEkLRJBj51eGx9NvZaR++2
42rv2EwZMqNSBCy2eTHAqGwJbiX1K4/8rxFgvOYKpippHKWL5DIu1byW3XLUYep3BV1SfWer
5hnFecyV+HVSmYdoBF</vt:lpwstr>
  </property>
  <property fmtid="{D5CDD505-2E9C-101B-9397-08002B2CF9AE}" pid="22" name="_2015_ms_pID_7253431">
    <vt:lpwstr>M1HiKOU004/smZi/eLrKod+tB+o9zXS+jPl/Sd4WJIKz1dJex+Rcdu
wuKexaZCsLc7rTT4os94ixNG8C5zYLz6ouTqVluwt4dKB8w8MigLHsgqi2cK8yJtNFEqzHXm
qi1NXs9GE6h+S+bszKP/QhEJYO9bex9PZdtS8OobkjUsRPXUUAQ3OhAC6lu/DsDgrd8B0tZe
UZk5PXWh89WdHg2r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1555031637</vt:lpwstr>
  </property>
</Properties>
</file>